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95408B">
        <w:rPr>
          <w:b/>
          <w:noProof/>
          <w:sz w:val="24"/>
        </w:rPr>
        <w:t>89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C60BF1">
        <w:rPr>
          <w:b/>
          <w:i/>
          <w:noProof/>
          <w:sz w:val="28"/>
        </w:rPr>
        <w:t>R4-1814569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Pr="00C60BF1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C60BF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12</w:t>
      </w:r>
      <w:r w:rsidRPr="00C60BF1">
        <w:rPr>
          <w:b/>
          <w:noProof/>
          <w:sz w:val="24"/>
        </w:rPr>
        <w:t xml:space="preserve"> November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C60BF1">
        <w:rPr>
          <w:b/>
          <w:noProof/>
          <w:sz w:val="24"/>
        </w:rPr>
        <w:t xml:space="preserve">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B565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B56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B56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C60B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C60BF1">
              <w:rPr>
                <w:b/>
                <w:noProof/>
                <w:sz w:val="28"/>
              </w:rPr>
              <w:t>36.</w:t>
            </w:r>
            <w:bookmarkStart w:id="0" w:name="_GoBack"/>
            <w:bookmarkEnd w:id="0"/>
            <w:r w:rsidRPr="00C60BF1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C60B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C60BF1">
              <w:rPr>
                <w:b/>
                <w:bCs/>
                <w:noProof/>
                <w:sz w:val="28"/>
                <w:lang w:eastAsia="en-US"/>
              </w:rPr>
              <w:t>5264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B565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B565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C60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090E3D">
              <w:rPr>
                <w:b/>
                <w:noProof/>
                <w:sz w:val="32"/>
                <w:lang w:eastAsia="en-US"/>
              </w:rPr>
              <w:t>15.</w:t>
            </w:r>
            <w:r>
              <w:rPr>
                <w:b/>
                <w:noProof/>
                <w:sz w:val="32"/>
                <w:lang w:val="en-US"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B56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B565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B565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B565D2">
        <w:tc>
          <w:tcPr>
            <w:tcW w:w="9641" w:type="dxa"/>
            <w:gridSpan w:val="9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B565D2">
        <w:tc>
          <w:tcPr>
            <w:tcW w:w="2835" w:type="dxa"/>
          </w:tcPr>
          <w:p w:rsidR="00C60BF1" w:rsidRDefault="00C60BF1" w:rsidP="00B565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B565D2">
        <w:tc>
          <w:tcPr>
            <w:tcW w:w="9640" w:type="dxa"/>
            <w:gridSpan w:val="11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60BF1">
                <w:t>CR on eV2X soft buffer and SDR requirements</w:t>
              </w:r>
            </w:fldSimple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F027A">
              <w:rPr>
                <w:noProof/>
                <w:lang w:eastAsia="en-US"/>
              </w:rPr>
              <w:t>LTE_eV2X-</w:t>
            </w:r>
            <w:r w:rsidRPr="00BF027A">
              <w:rPr>
                <w:rFonts w:hint="eastAsia"/>
                <w:noProof/>
                <w:lang w:eastAsia="en-US"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B565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2018-11-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B565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B565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B565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B565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B565D2">
        <w:tc>
          <w:tcPr>
            <w:tcW w:w="1843" w:type="dxa"/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>Rel-15 eV2X soft buffer and SDR requirements</w:t>
            </w: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Rel-15 eV2X soft buffer and SDR </w:t>
            </w:r>
            <w:r w:rsidRPr="00D16729">
              <w:rPr>
                <w:noProof/>
              </w:rPr>
              <w:t xml:space="preserve">requirements </w:t>
            </w:r>
            <w:r>
              <w:rPr>
                <w:noProof/>
              </w:rPr>
              <w:t>and test cases</w:t>
            </w: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AE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eV2X soft buffer and SDR requirements</w:t>
            </w:r>
            <w:r w:rsidRPr="00D16729">
              <w:rPr>
                <w:noProof/>
              </w:rPr>
              <w:t xml:space="preserve"> are </w:t>
            </w:r>
            <w:r w:rsidR="00AE4AC7">
              <w:rPr>
                <w:noProof/>
              </w:rPr>
              <w:t>un</w:t>
            </w:r>
            <w:r w:rsidRPr="00D16729">
              <w:rPr>
                <w:noProof/>
              </w:rPr>
              <w:t>defined</w:t>
            </w:r>
          </w:p>
        </w:tc>
      </w:tr>
      <w:tr w:rsidR="00C60BF1" w:rsidTr="00B565D2">
        <w:tc>
          <w:tcPr>
            <w:tcW w:w="2694" w:type="dxa"/>
            <w:gridSpan w:val="2"/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14, 14.7, 14.9</w:t>
            </w: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B56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B56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B56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B56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6</w:t>
            </w:r>
            <w:r w:rsidRPr="00E8109A">
              <w:rPr>
                <w:noProof/>
              </w:rPr>
              <w:t>.521-1</w:t>
            </w:r>
            <w:r>
              <w:rPr>
                <w:noProof/>
              </w:rPr>
              <w:t xml:space="preserve"> </w:t>
            </w: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5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B56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B565D2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B565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B5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B56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FD0EF9" w:rsidRPr="00C94D63" w:rsidRDefault="00FD0EF9" w:rsidP="00FD0EF9">
      <w:pPr>
        <w:pStyle w:val="Heading2"/>
        <w:rPr>
          <w:rFonts w:eastAsia="Malgun Gothic"/>
        </w:rPr>
      </w:pPr>
      <w:bookmarkStart w:id="2" w:name="_Toc506297208"/>
      <w:r w:rsidRPr="00C94D63">
        <w:rPr>
          <w:rFonts w:eastAsia="Malgun Gothic"/>
        </w:rPr>
        <w:t>14.</w:t>
      </w:r>
      <w:r w:rsidRPr="00C94D63">
        <w:rPr>
          <w:rFonts w:eastAsia="Malgun Gothic" w:hint="eastAsia"/>
        </w:rPr>
        <w:t>7</w:t>
      </w:r>
      <w:r w:rsidRPr="00C94D63">
        <w:rPr>
          <w:rFonts w:eastAsia="Malgun Gothic"/>
        </w:rPr>
        <w:tab/>
        <w:t>Soft buffer test</w:t>
      </w:r>
    </w:p>
    <w:p w:rsidR="00FD0EF9" w:rsidRPr="00C94D63" w:rsidRDefault="00FD0EF9" w:rsidP="00FD0EF9">
      <w:pPr>
        <w:rPr>
          <w:rFonts w:eastAsia="Malgun Gothic"/>
        </w:rPr>
      </w:pPr>
      <w:r w:rsidRPr="00C94D63">
        <w:rPr>
          <w:rFonts w:eastAsia="Malgun Gothic"/>
        </w:rPr>
        <w:t>The purpose of this test is to verify the maximum number of bits per TTI supported by the V2X UE.</w:t>
      </w:r>
    </w:p>
    <w:p w:rsidR="00FD0EF9" w:rsidRPr="00C94D63" w:rsidRDefault="00FD0EF9" w:rsidP="00FD0EF9">
      <w:pPr>
        <w:rPr>
          <w:rFonts w:eastAsia="Malgun Gothic"/>
        </w:rPr>
      </w:pPr>
      <w:r w:rsidRPr="00C94D63">
        <w:rPr>
          <w:rFonts w:eastAsia="Malgun Gothic"/>
        </w:rPr>
        <w:t>The minimum requirement is specified in Table 14.7-2 with the test parameters specified in Table 14.7-1.</w:t>
      </w:r>
    </w:p>
    <w:p w:rsidR="00FD0EF9" w:rsidRPr="00C94D63" w:rsidRDefault="00FD0EF9" w:rsidP="00FD0EF9">
      <w:pPr>
        <w:pStyle w:val="TH"/>
        <w:rPr>
          <w:rFonts w:eastAsia="Malgun Gothic"/>
        </w:rPr>
      </w:pPr>
      <w:r w:rsidRPr="00C94D63">
        <w:t>Table 14.7-1: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Intel user" w:date="2018-09-26T10:3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93"/>
        <w:gridCol w:w="2375"/>
        <w:gridCol w:w="1191"/>
        <w:gridCol w:w="2421"/>
        <w:gridCol w:w="2441"/>
        <w:tblGridChange w:id="4">
          <w:tblGrid>
            <w:gridCol w:w="1193"/>
            <w:gridCol w:w="2375"/>
            <w:gridCol w:w="1117"/>
            <w:gridCol w:w="74"/>
            <w:gridCol w:w="1156"/>
            <w:gridCol w:w="1265"/>
            <w:gridCol w:w="2441"/>
            <w:gridCol w:w="226"/>
            <w:gridCol w:w="3932"/>
          </w:tblGrid>
        </w:tblGridChange>
      </w:tblGrid>
      <w:tr w:rsidR="00FD0EF9" w:rsidRPr="00C94D63" w:rsidTr="00FD0EF9">
        <w:tc>
          <w:tcPr>
            <w:tcW w:w="3629" w:type="dxa"/>
            <w:gridSpan w:val="2"/>
            <w:shd w:val="clear" w:color="auto" w:fill="auto"/>
            <w:vAlign w:val="center"/>
            <w:tcPrChange w:id="5" w:author="Intel user" w:date="2018-09-26T10:35:00Z">
              <w:tcPr>
                <w:tcW w:w="4690" w:type="dxa"/>
                <w:gridSpan w:val="3"/>
                <w:shd w:val="clear" w:color="auto" w:fill="auto"/>
                <w:vAlign w:val="center"/>
              </w:tcPr>
            </w:tcPrChange>
          </w:tcPr>
          <w:p w:rsidR="00FD0EF9" w:rsidRPr="00C94D63" w:rsidRDefault="00FD0EF9" w:rsidP="00AE4AC7">
            <w:pPr>
              <w:pStyle w:val="TAH"/>
              <w:rPr>
                <w:lang w:eastAsia="ko-KR"/>
              </w:rPr>
            </w:pPr>
            <w:r w:rsidRPr="00C94D63">
              <w:rPr>
                <w:lang w:eastAsia="ko-KR"/>
              </w:rPr>
              <w:t>Parameter</w:t>
            </w:r>
          </w:p>
        </w:tc>
        <w:tc>
          <w:tcPr>
            <w:tcW w:w="1193" w:type="dxa"/>
            <w:shd w:val="clear" w:color="auto" w:fill="auto"/>
            <w:vAlign w:val="center"/>
            <w:tcPrChange w:id="6" w:author="Intel user" w:date="2018-09-26T10:35:00Z">
              <w:tcPr>
                <w:tcW w:w="1230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AE4AC7">
            <w:pPr>
              <w:pStyle w:val="TAH"/>
              <w:rPr>
                <w:lang w:eastAsia="ko-KR"/>
              </w:rPr>
            </w:pPr>
            <w:r w:rsidRPr="00C94D63">
              <w:rPr>
                <w:lang w:eastAsia="ko-KR"/>
              </w:rPr>
              <w:t>Unit</w:t>
            </w:r>
          </w:p>
        </w:tc>
        <w:tc>
          <w:tcPr>
            <w:tcW w:w="2512" w:type="dxa"/>
            <w:shd w:val="clear" w:color="auto" w:fill="auto"/>
            <w:vAlign w:val="center"/>
            <w:tcPrChange w:id="7" w:author="Intel user" w:date="2018-09-26T10:35:00Z">
              <w:tcPr>
                <w:tcW w:w="3937" w:type="dxa"/>
                <w:gridSpan w:val="3"/>
                <w:shd w:val="clear" w:color="auto" w:fill="auto"/>
                <w:vAlign w:val="center"/>
              </w:tcPr>
            </w:tcPrChange>
          </w:tcPr>
          <w:p w:rsidR="00FD0EF9" w:rsidRPr="00C94D63" w:rsidRDefault="00FD0EF9" w:rsidP="00AE4AC7">
            <w:pPr>
              <w:pStyle w:val="TAH"/>
              <w:rPr>
                <w:lang w:eastAsia="ko-KR"/>
              </w:rPr>
              <w:pPrChange w:id="8" w:author="Intel user" w:date="2018-11-02T15:37:00Z">
                <w:pPr>
                  <w:pStyle w:val="TAH"/>
                </w:pPr>
              </w:pPrChange>
            </w:pPr>
            <w:r w:rsidRPr="00C94D63">
              <w:rPr>
                <w:lang w:eastAsia="ko-KR"/>
              </w:rPr>
              <w:t>Test 1</w:t>
            </w:r>
          </w:p>
        </w:tc>
        <w:tc>
          <w:tcPr>
            <w:tcW w:w="2513" w:type="dxa"/>
            <w:tcPrChange w:id="9" w:author="Intel user" w:date="2018-09-26T10:35:00Z">
              <w:tcPr>
                <w:tcW w:w="3932" w:type="dxa"/>
              </w:tcPr>
            </w:tcPrChange>
          </w:tcPr>
          <w:p w:rsidR="00FD0EF9" w:rsidRPr="00C94D63" w:rsidRDefault="00FD0EF9" w:rsidP="00AE4AC7">
            <w:pPr>
              <w:pStyle w:val="TAH"/>
              <w:rPr>
                <w:ins w:id="10" w:author="Intel user" w:date="2018-09-26T10:34:00Z"/>
                <w:lang w:eastAsia="ko-KR"/>
              </w:rPr>
              <w:pPrChange w:id="11" w:author="Intel user" w:date="2018-11-02T15:37:00Z">
                <w:pPr>
                  <w:pStyle w:val="TAH"/>
                </w:pPr>
              </w:pPrChange>
            </w:pPr>
            <w:ins w:id="12" w:author="Intel user" w:date="2018-09-26T10:35:00Z">
              <w:r>
                <w:rPr>
                  <w:lang w:eastAsia="ko-KR"/>
                </w:rPr>
                <w:t>Test 2</w:t>
              </w:r>
            </w:ins>
          </w:p>
        </w:tc>
      </w:tr>
      <w:tr w:rsidR="00235B26" w:rsidRPr="00C94D63" w:rsidTr="0042418E">
        <w:tc>
          <w:tcPr>
            <w:tcW w:w="3629" w:type="dxa"/>
            <w:gridSpan w:val="2"/>
            <w:shd w:val="clear" w:color="auto" w:fill="auto"/>
            <w:vAlign w:val="center"/>
          </w:tcPr>
          <w:p w:rsidR="00235B26" w:rsidRPr="00C94D63" w:rsidRDefault="00235B26" w:rsidP="00AE4AC7">
            <w:pPr>
              <w:pStyle w:val="TAL"/>
              <w:spacing w:before="0"/>
              <w:rPr>
                <w:lang w:eastAsia="ko-KR"/>
              </w:rPr>
              <w:pPrChange w:id="13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Communication resource pool configuration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235B26" w:rsidRPr="00C94D63" w:rsidRDefault="00235B26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235B26" w:rsidRPr="00C94D63" w:rsidRDefault="00235B26" w:rsidP="00AE4AC7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 w:rsidRPr="00C94D63">
              <w:rPr>
                <w:rFonts w:eastAsia="Malgun Gothic" w:cs="Arial"/>
                <w:szCs w:val="18"/>
                <w:lang w:eastAsia="ko-KR"/>
              </w:rPr>
              <w:t>As specified in Table A.</w:t>
            </w:r>
            <w:r w:rsidRPr="00C94D63">
              <w:rPr>
                <w:rFonts w:eastAsia="Malgun Gothic" w:cs="Arial" w:hint="eastAsia"/>
                <w:szCs w:val="18"/>
                <w:lang w:eastAsia="ko-KR"/>
              </w:rPr>
              <w:t>9</w:t>
            </w:r>
            <w:r w:rsidRPr="00C94D63">
              <w:rPr>
                <w:rFonts w:eastAsia="Malgun Gothic" w:cs="Arial"/>
                <w:szCs w:val="18"/>
                <w:lang w:eastAsia="ko-KR"/>
              </w:rPr>
              <w:t>-</w:t>
            </w:r>
            <w:r w:rsidRPr="00C94D63">
              <w:rPr>
                <w:rFonts w:eastAsia="Malgun Gothic" w:cs="Arial" w:hint="eastAsia"/>
                <w:szCs w:val="18"/>
                <w:lang w:eastAsia="ko-KR"/>
              </w:rPr>
              <w:t>4</w:t>
            </w:r>
          </w:p>
          <w:p w:rsidR="00235B26" w:rsidRPr="00C94D63" w:rsidRDefault="00235B26" w:rsidP="00AE4AC7">
            <w:pPr>
              <w:pStyle w:val="TAC"/>
              <w:rPr>
                <w:ins w:id="14" w:author="Intel user" w:date="2018-09-26T10:34:00Z"/>
                <w:rFonts w:eastAsia="Malgun Gothic" w:cs="Arial"/>
                <w:szCs w:val="18"/>
                <w:lang w:eastAsia="ko-KR"/>
              </w:rPr>
              <w:pPrChange w:id="15" w:author="Intel user" w:date="2018-11-02T15:37:00Z">
                <w:pPr>
                  <w:pStyle w:val="TAC"/>
                </w:pPr>
              </w:pPrChange>
            </w:pPr>
            <w:r w:rsidRPr="00C94D63">
              <w:rPr>
                <w:rFonts w:eastAsia="Malgun Gothic" w:cs="Arial"/>
                <w:szCs w:val="18"/>
                <w:lang w:eastAsia="ko-KR"/>
              </w:rPr>
              <w:t>(Configuration #4-</w:t>
            </w:r>
            <w:r w:rsidRPr="00C94D63">
              <w:rPr>
                <w:rFonts w:eastAsia="Malgun Gothic" w:cs="Arial" w:hint="eastAsia"/>
                <w:szCs w:val="18"/>
                <w:lang w:eastAsia="ko-KR"/>
              </w:rPr>
              <w:t>V2X</w:t>
            </w:r>
            <w:r w:rsidRPr="00C94D63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</w:tr>
      <w:tr w:rsidR="00FD0EF9" w:rsidRPr="00C94D63" w:rsidTr="00BB3A3E">
        <w:tc>
          <w:tcPr>
            <w:tcW w:w="3629" w:type="dxa"/>
            <w:gridSpan w:val="2"/>
            <w:shd w:val="clear" w:color="auto" w:fill="auto"/>
            <w:vAlign w:val="center"/>
          </w:tcPr>
          <w:p w:rsidR="00FD0EF9" w:rsidRPr="00C94D63" w:rsidRDefault="0095408B" w:rsidP="00AE4AC7">
            <w:pPr>
              <w:pStyle w:val="TAL"/>
              <w:spacing w:before="0"/>
              <w:rPr>
                <w:lang w:eastAsia="ko-KR"/>
              </w:rPr>
              <w:pPrChange w:id="16" w:author="Intel user" w:date="2018-11-02T15:37:00Z">
                <w:pPr>
                  <w:pStyle w:val="TAL"/>
                </w:pPr>
              </w:pPrChange>
            </w:pPr>
            <w:r w:rsidRPr="00C94D63">
              <w:rPr>
                <w:rFonts w:eastAsia="Malgun Gothic"/>
                <w:noProof/>
                <w:position w:val="-12"/>
                <w:lang w:eastAsia="en-GB"/>
              </w:rPr>
              <w:drawing>
                <wp:inline distT="0" distB="0" distL="0" distR="0">
                  <wp:extent cx="241300" cy="224155"/>
                  <wp:effectExtent l="0" t="0" r="6350" b="444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EF9" w:rsidRPr="00C94D63">
              <w:rPr>
                <w:rFonts w:eastAsia="Malgun Gothic"/>
                <w:lang w:eastAsia="ko-KR"/>
              </w:rPr>
              <w:t>at antenna port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  <w:r w:rsidRPr="00C94D63">
              <w:rPr>
                <w:rFonts w:eastAsia="Malgun Gothic"/>
                <w:lang w:eastAsia="ko-KR"/>
              </w:rPr>
              <w:t>dBm/15kHz</w:t>
            </w: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17" w:author="Intel user" w:date="2018-09-26T10:34:00Z"/>
                <w:rFonts w:eastAsia="Malgun Gothic"/>
                <w:lang w:eastAsia="ko-KR"/>
              </w:rPr>
            </w:pPr>
            <w:r w:rsidRPr="00C94D63">
              <w:rPr>
                <w:rFonts w:eastAsia="Malgun Gothic"/>
                <w:lang w:eastAsia="ko-KR"/>
              </w:rPr>
              <w:t>-98</w:t>
            </w:r>
          </w:p>
        </w:tc>
      </w:tr>
      <w:tr w:rsidR="00FD0EF9" w:rsidRPr="00C94D63" w:rsidTr="00BB3A3E">
        <w:tc>
          <w:tcPr>
            <w:tcW w:w="3629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18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Active cell(s)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19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None</w:t>
            </w:r>
          </w:p>
        </w:tc>
      </w:tr>
      <w:tr w:rsidR="00597DC3" w:rsidRPr="00C94D63" w:rsidTr="00F868C6">
        <w:trPr>
          <w:ins w:id="20" w:author="Intel user" w:date="2018-09-26T15:36:00Z"/>
        </w:trPr>
        <w:tc>
          <w:tcPr>
            <w:tcW w:w="3629" w:type="dxa"/>
            <w:gridSpan w:val="2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L"/>
              <w:spacing w:before="0"/>
              <w:rPr>
                <w:ins w:id="21" w:author="Intel user" w:date="2018-09-26T15:36:00Z"/>
                <w:lang w:eastAsia="ko-KR"/>
              </w:rPr>
              <w:pPrChange w:id="22" w:author="Intel user" w:date="2018-11-02T15:37:00Z">
                <w:pPr>
                  <w:pStyle w:val="TAL"/>
                </w:pPr>
              </w:pPrChange>
            </w:pPr>
            <w:ins w:id="23" w:author="Intel user" w:date="2018-09-26T15:36:00Z">
              <w:r>
                <w:rPr>
                  <w:lang w:eastAsia="ko-KR"/>
                </w:rPr>
                <w:t>V2X Tx format</w:t>
              </w:r>
              <w:r>
                <w:rPr>
                  <w:lang w:eastAsia="ko-KR"/>
                </w:rPr>
                <w:br/>
                <w:t>(</w:t>
              </w:r>
            </w:ins>
            <w:ins w:id="24" w:author="Intel user" w:date="2018-09-26T15:38:00Z">
              <w:r>
                <w:t>SL-V2X-TxProfileList-r15</w:t>
              </w:r>
            </w:ins>
            <w:ins w:id="25" w:author="Intel user" w:date="2018-09-26T15:36:00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193" w:type="dxa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C"/>
              <w:rPr>
                <w:ins w:id="26" w:author="Intel user" w:date="2018-09-26T15:36:00Z"/>
                <w:lang w:eastAsia="ko-KR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C"/>
              <w:rPr>
                <w:ins w:id="27" w:author="Intel user" w:date="2018-09-26T15:36:00Z"/>
                <w:rFonts w:cs="Arial"/>
                <w:lang w:eastAsia="ko-KR"/>
              </w:rPr>
            </w:pPr>
            <w:ins w:id="28" w:author="Intel user" w:date="2018-09-26T15:36:00Z">
              <w:r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2513" w:type="dxa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C"/>
              <w:rPr>
                <w:ins w:id="29" w:author="Intel user" w:date="2018-09-26T15:36:00Z"/>
                <w:rFonts w:cs="Arial"/>
                <w:lang w:eastAsia="ko-KR"/>
              </w:rPr>
              <w:pPrChange w:id="30" w:author="Intel user" w:date="2018-11-02T15:37:00Z">
                <w:pPr>
                  <w:pStyle w:val="TAC"/>
                </w:pPr>
              </w:pPrChange>
            </w:pPr>
            <w:ins w:id="31" w:author="Intel user" w:date="2018-09-26T15:38:00Z">
              <w:r>
                <w:t xml:space="preserve">SL-V2X-TxProfile-r15 = </w:t>
              </w:r>
            </w:ins>
            <w:ins w:id="32" w:author="Intel user" w:date="2018-09-26T15:36:00Z">
              <w:r>
                <w:rPr>
                  <w:rFonts w:cs="Arial"/>
                  <w:lang w:eastAsia="ko-KR"/>
                </w:rPr>
                <w:t>rel15</w:t>
              </w:r>
            </w:ins>
          </w:p>
        </w:tc>
      </w:tr>
      <w:tr w:rsidR="00FD0EF9" w:rsidRPr="00C94D63" w:rsidTr="00BB3A3E">
        <w:tc>
          <w:tcPr>
            <w:tcW w:w="3629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33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Active Sidelink UE(s)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34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Sidelink UE i, 0 ≤ i ≤ 14</w:t>
            </w:r>
          </w:p>
        </w:tc>
      </w:tr>
      <w:tr w:rsidR="00FD0EF9" w:rsidRPr="00C94D63" w:rsidTr="00BB3A3E">
        <w:tc>
          <w:tcPr>
            <w:tcW w:w="1210" w:type="dxa"/>
            <w:vMerge w:val="restart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35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Sidelink UE i,</w:t>
            </w:r>
          </w:p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36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0 ≤ i ≤ 14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37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Sidelink Transmissions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38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PSCCH + PSSCH</w:t>
            </w:r>
          </w:p>
        </w:tc>
      </w:tr>
      <w:tr w:rsidR="00FD0EF9" w:rsidRPr="00C94D63" w:rsidTr="00BB3A3E">
        <w:tc>
          <w:tcPr>
            <w:tcW w:w="1210" w:type="dxa"/>
            <w:vMerge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39" w:author="Intel user" w:date="2018-11-02T15:37:00Z">
                <w:pPr>
                  <w:pStyle w:val="TAL"/>
                </w:pPr>
              </w:pPrChange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0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  <w:r w:rsidRPr="00C94D63">
              <w:rPr>
                <w:lang w:eastAsia="zh-CN"/>
              </w:rPr>
              <w:t>S</w:t>
            </w:r>
            <w:r w:rsidRPr="00C94D63">
              <w:rPr>
                <w:rFonts w:hint="eastAsia"/>
                <w:lang w:eastAsia="zh-CN"/>
              </w:rPr>
              <w:t>ubframe</w:t>
            </w: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41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15</w:t>
            </w:r>
          </w:p>
        </w:tc>
      </w:tr>
      <w:tr w:rsidR="00FD0EF9" w:rsidRPr="00C94D63" w:rsidTr="00BB3A3E">
        <w:tc>
          <w:tcPr>
            <w:tcW w:w="1210" w:type="dxa"/>
            <w:vMerge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2" w:author="Intel user" w:date="2018-11-02T15:37:00Z">
                <w:pPr>
                  <w:pStyle w:val="TAL"/>
                </w:pPr>
              </w:pPrChange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3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Timing offset (Note 1)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  <w:r w:rsidRPr="00C94D63">
              <w:rPr>
                <w:rFonts w:eastAsia="?? ??"/>
                <w:lang w:eastAsia="ko-KR"/>
              </w:rPr>
              <w:sym w:font="Symbol" w:char="F06D"/>
            </w:r>
            <w:r w:rsidRPr="00C94D63">
              <w:rPr>
                <w:rFonts w:eastAsia="?? ??"/>
                <w:lang w:eastAsia="ko-KR"/>
              </w:rPr>
              <w:t>s</w:t>
            </w: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44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0</w:t>
            </w:r>
          </w:p>
        </w:tc>
      </w:tr>
      <w:tr w:rsidR="00FD0EF9" w:rsidRPr="00C94D63" w:rsidTr="00BB3A3E">
        <w:tc>
          <w:tcPr>
            <w:tcW w:w="1210" w:type="dxa"/>
            <w:vMerge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5" w:author="Intel user" w:date="2018-11-02T15:37:00Z">
                <w:pPr>
                  <w:pStyle w:val="TAL"/>
                </w:pPr>
              </w:pPrChange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6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Frequency offset (Note 2)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  <w:r w:rsidRPr="00C94D63">
              <w:rPr>
                <w:lang w:eastAsia="ko-KR"/>
              </w:rPr>
              <w:t>Hz</w:t>
            </w: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47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0</w:t>
            </w:r>
          </w:p>
        </w:tc>
      </w:tr>
      <w:tr w:rsidR="00FD0EF9" w:rsidRPr="00C94D63" w:rsidTr="00BB3A3E">
        <w:trPr>
          <w:trHeight w:val="82"/>
        </w:trPr>
        <w:tc>
          <w:tcPr>
            <w:tcW w:w="1210" w:type="dxa"/>
            <w:vMerge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48" w:author="Intel user" w:date="2018-11-02T15:37:00Z">
                <w:pPr>
                  <w:pStyle w:val="TAL"/>
                </w:pPr>
              </w:pPrChange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zh-CN"/>
              </w:rPr>
              <w:pPrChange w:id="49" w:author="Intel user" w:date="2018-11-02T15:37:00Z">
                <w:pPr>
                  <w:pStyle w:val="TAL"/>
                </w:pPr>
              </w:pPrChange>
            </w:pPr>
            <w:r w:rsidRPr="00C94D63">
              <w:rPr>
                <w:rFonts w:hint="eastAsia"/>
                <w:lang w:eastAsia="zh-CN"/>
              </w:rPr>
              <w:t>Synchroniz</w:t>
            </w:r>
            <w:r w:rsidRPr="00C94D63">
              <w:rPr>
                <w:lang w:eastAsia="zh-CN"/>
              </w:rPr>
              <w:t>ation source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50" w:author="Intel user" w:date="2018-09-26T10:34:00Z"/>
                <w:rFonts w:cs="Arial"/>
                <w:lang w:eastAsia="zh-CN"/>
              </w:rPr>
            </w:pPr>
            <w:r w:rsidRPr="00C94D63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FD0EF9" w:rsidRPr="00C94D63" w:rsidTr="00BB3A3E">
        <w:trPr>
          <w:trHeight w:val="47"/>
        </w:trPr>
        <w:tc>
          <w:tcPr>
            <w:tcW w:w="1210" w:type="dxa"/>
            <w:vMerge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51" w:author="Intel user" w:date="2018-11-02T15:37:00Z">
                <w:pPr>
                  <w:pStyle w:val="TAL"/>
                </w:pPr>
              </w:pPrChange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L"/>
              <w:spacing w:before="0"/>
              <w:rPr>
                <w:lang w:eastAsia="ko-KR"/>
              </w:rPr>
              <w:pPrChange w:id="52" w:author="Intel user" w:date="2018-11-02T15:37:00Z">
                <w:pPr>
                  <w:pStyle w:val="TAL"/>
                </w:pPr>
              </w:pPrChange>
            </w:pPr>
            <w:r w:rsidRPr="00C94D63">
              <w:rPr>
                <w:lang w:eastAsia="ko-KR"/>
              </w:rPr>
              <w:t>Antenna configuration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lang w:eastAsia="ko-KR"/>
              </w:rPr>
            </w:pPr>
          </w:p>
        </w:tc>
        <w:tc>
          <w:tcPr>
            <w:tcW w:w="5025" w:type="dxa"/>
            <w:gridSpan w:val="2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C"/>
              <w:rPr>
                <w:ins w:id="53" w:author="Intel user" w:date="2018-09-26T10:34:00Z"/>
                <w:rFonts w:cs="Arial"/>
                <w:lang w:eastAsia="ko-KR"/>
              </w:rPr>
            </w:pPr>
            <w:r w:rsidRPr="00C94D63">
              <w:rPr>
                <w:rFonts w:cs="Arial"/>
                <w:lang w:eastAsia="ko-KR"/>
              </w:rPr>
              <w:t>1x2</w:t>
            </w:r>
          </w:p>
        </w:tc>
      </w:tr>
      <w:tr w:rsidR="00FD0EF9" w:rsidRPr="00C94D63" w:rsidTr="00BB3A3E">
        <w:tc>
          <w:tcPr>
            <w:tcW w:w="9847" w:type="dxa"/>
            <w:gridSpan w:val="5"/>
            <w:shd w:val="clear" w:color="auto" w:fill="auto"/>
            <w:vAlign w:val="center"/>
          </w:tcPr>
          <w:p w:rsidR="00FD0EF9" w:rsidRPr="00C94D63" w:rsidRDefault="00FD0EF9" w:rsidP="00AE4AC7">
            <w:pPr>
              <w:pStyle w:val="TAN"/>
              <w:rPr>
                <w:rFonts w:eastAsia="Malgun Gothic"/>
                <w:lang w:eastAsia="ko-KR"/>
              </w:rPr>
            </w:pPr>
            <w:r w:rsidRPr="00C94D63">
              <w:rPr>
                <w:rFonts w:eastAsia="Malgun Gothic"/>
                <w:lang w:eastAsia="ko-KR"/>
              </w:rPr>
              <w:t>Note 1:</w:t>
            </w:r>
            <w:r w:rsidRPr="00C94D63">
              <w:rPr>
                <w:rFonts w:eastAsia="Malgun Gothic"/>
                <w:lang w:eastAsia="ko-KR"/>
              </w:rPr>
              <w:tab/>
              <w:t>Time offset of Sidelink UE receive signal with respect to GNSS reference timing.</w:t>
            </w:r>
          </w:p>
          <w:p w:rsidR="00FD0EF9" w:rsidRPr="00C94D63" w:rsidRDefault="00FD0EF9" w:rsidP="00AE4AC7">
            <w:pPr>
              <w:pStyle w:val="TAN"/>
              <w:rPr>
                <w:rFonts w:eastAsia="Malgun Gothic"/>
                <w:lang w:eastAsia="ko-KR"/>
              </w:rPr>
            </w:pPr>
            <w:r w:rsidRPr="00C94D63">
              <w:rPr>
                <w:rFonts w:eastAsia="Malgun Gothic"/>
                <w:lang w:eastAsia="ko-KR"/>
              </w:rPr>
              <w:t>Note 2:</w:t>
            </w:r>
            <w:r w:rsidRPr="00C94D63">
              <w:rPr>
                <w:rFonts w:eastAsia="Malgun Gothic"/>
                <w:lang w:eastAsia="ko-KR"/>
              </w:rPr>
              <w:tab/>
              <w:t>Frequency offset of Sidelink UE with respect to GNSS reference frequency.</w:t>
            </w:r>
          </w:p>
          <w:p w:rsidR="00FD0EF9" w:rsidRPr="00C94D63" w:rsidRDefault="00FD0EF9" w:rsidP="00AE4AC7">
            <w:pPr>
              <w:pStyle w:val="TAN"/>
              <w:rPr>
                <w:ins w:id="54" w:author="Intel user" w:date="2018-09-26T10:34:00Z"/>
                <w:rFonts w:eastAsia="Malgun Gothic"/>
                <w:lang w:eastAsia="ko-KR"/>
              </w:rPr>
              <w:pPrChange w:id="55" w:author="Intel user" w:date="2018-11-02T15:37:00Z">
                <w:pPr>
                  <w:pStyle w:val="TAN"/>
                </w:pPr>
              </w:pPrChange>
            </w:pPr>
            <w:r w:rsidRPr="00C94D63">
              <w:rPr>
                <w:rFonts w:eastAsia="Malgun Gothic"/>
                <w:lang w:eastAsia="ko-KR"/>
              </w:rPr>
              <w:t>Note 3:</w:t>
            </w:r>
            <w:r w:rsidRPr="00C94D63">
              <w:rPr>
                <w:rFonts w:eastAsia="Malgun Gothic"/>
                <w:lang w:eastAsia="ko-KR"/>
              </w:rPr>
              <w:tab/>
              <w:t>15 sidelink UEs should transmit one by one circularly for every subframe.</w:t>
            </w:r>
          </w:p>
        </w:tc>
      </w:tr>
    </w:tbl>
    <w:p w:rsidR="00FD0EF9" w:rsidRPr="00C94D63" w:rsidRDefault="00FD0EF9" w:rsidP="00FD0EF9">
      <w:pPr>
        <w:rPr>
          <w:noProof/>
        </w:rPr>
      </w:pPr>
    </w:p>
    <w:p w:rsidR="00FD0EF9" w:rsidRPr="00C94D63" w:rsidRDefault="00FD0EF9" w:rsidP="00FD0EF9">
      <w:pPr>
        <w:pStyle w:val="TH"/>
        <w:rPr>
          <w:noProof/>
        </w:rPr>
      </w:pPr>
      <w:r w:rsidRPr="00C94D63">
        <w:rPr>
          <w:lang w:eastAsia="zh-CN"/>
        </w:rPr>
        <w:t>Table 14.7-2: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6" w:author="Intel user" w:date="2018-11-02T15:38:00Z">
          <w:tblPr>
            <w:tblW w:w="89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16"/>
        <w:gridCol w:w="1305"/>
        <w:gridCol w:w="1764"/>
        <w:gridCol w:w="1826"/>
        <w:gridCol w:w="1272"/>
        <w:gridCol w:w="1251"/>
        <w:gridCol w:w="1387"/>
        <w:tblGridChange w:id="57">
          <w:tblGrid>
            <w:gridCol w:w="758"/>
            <w:gridCol w:w="47"/>
            <w:gridCol w:w="814"/>
            <w:gridCol w:w="349"/>
            <w:gridCol w:w="896"/>
            <w:gridCol w:w="742"/>
            <w:gridCol w:w="1163"/>
            <w:gridCol w:w="532"/>
            <w:gridCol w:w="1180"/>
            <w:gridCol w:w="191"/>
            <w:gridCol w:w="970"/>
            <w:gridCol w:w="376"/>
            <w:gridCol w:w="911"/>
            <w:gridCol w:w="408"/>
            <w:gridCol w:w="1319"/>
          </w:tblGrid>
        </w:tblGridChange>
      </w:tblGrid>
      <w:tr w:rsidR="00FD0EF9" w:rsidRPr="00C94D63" w:rsidTr="00AE4AC7">
        <w:trPr>
          <w:jc w:val="center"/>
          <w:trPrChange w:id="58" w:author="Intel user" w:date="2018-11-02T15:38:00Z">
            <w:trPr>
              <w:gridAfter w:val="0"/>
              <w:jc w:val="center"/>
            </w:trPr>
          </w:trPrChange>
        </w:trPr>
        <w:tc>
          <w:tcPr>
            <w:tcW w:w="424" w:type="pct"/>
            <w:vMerge w:val="restart"/>
            <w:shd w:val="clear" w:color="auto" w:fill="auto"/>
            <w:vAlign w:val="center"/>
            <w:tcPrChange w:id="59" w:author="Intel user" w:date="2018-11-02T15:38:00Z">
              <w:tcPr>
                <w:tcW w:w="762" w:type="dxa"/>
                <w:vMerge w:val="restart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  <w:tcPrChange w:id="60" w:author="Intel user" w:date="2018-11-02T15:38:00Z">
              <w:tcPr>
                <w:tcW w:w="1212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917" w:type="pct"/>
            <w:vMerge w:val="restart"/>
            <w:shd w:val="clear" w:color="auto" w:fill="auto"/>
            <w:vAlign w:val="center"/>
            <w:tcPrChange w:id="61" w:author="Intel user" w:date="2018-11-02T15:38:00Z">
              <w:tcPr>
                <w:tcW w:w="165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949" w:type="pct"/>
            <w:vMerge w:val="restart"/>
            <w:vAlign w:val="center"/>
            <w:tcPrChange w:id="62" w:author="Intel user" w:date="2018-11-02T15:38:00Z">
              <w:tcPr>
                <w:tcW w:w="1709" w:type="dxa"/>
                <w:gridSpan w:val="2"/>
                <w:vMerge w:val="restart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/>
                <w:lang w:eastAsia="zh-CN"/>
              </w:rPr>
            </w:pPr>
            <w:r w:rsidRPr="00C94D63">
              <w:rPr>
                <w:rFonts w:hint="eastAsia"/>
                <w:lang w:eastAsia="zh-CN"/>
              </w:rPr>
              <w:t>Propagation</w:t>
            </w:r>
            <w:r w:rsidRPr="00C94D63">
              <w:rPr>
                <w:lang w:eastAsia="zh-CN"/>
              </w:rPr>
              <w:t xml:space="preserve"> condition</w:t>
            </w:r>
          </w:p>
        </w:tc>
        <w:tc>
          <w:tcPr>
            <w:tcW w:w="1311" w:type="pct"/>
            <w:gridSpan w:val="2"/>
            <w:shd w:val="clear" w:color="auto" w:fill="auto"/>
            <w:vAlign w:val="center"/>
            <w:tcPrChange w:id="63" w:author="Intel user" w:date="2018-11-02T15:38:00Z">
              <w:tcPr>
                <w:tcW w:w="2363" w:type="dxa"/>
                <w:gridSpan w:val="3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721" w:type="pct"/>
            <w:vMerge w:val="restart"/>
            <w:vAlign w:val="center"/>
            <w:tcPrChange w:id="64" w:author="Intel user" w:date="2018-11-02T15:38:00Z">
              <w:tcPr>
                <w:tcW w:w="1227" w:type="dxa"/>
                <w:gridSpan w:val="2"/>
                <w:vMerge w:val="restart"/>
                <w:vAlign w:val="center"/>
              </w:tcPr>
            </w:tcPrChange>
          </w:tcPr>
          <w:p w:rsidR="00FD0EF9" w:rsidRPr="00C94D63" w:rsidRDefault="009B76B3" w:rsidP="00FD0EF9">
            <w:pPr>
              <w:pStyle w:val="TAH"/>
              <w:rPr>
                <w:rFonts w:eastAsia="Calibri"/>
                <w:lang w:eastAsia="zh-CN"/>
              </w:rPr>
            </w:pPr>
            <w:ins w:id="65" w:author="Intel user" w:date="2018-10-11T14:10:00Z">
              <w:r w:rsidRPr="00AE4AC7">
                <w:rPr>
                  <w:rFonts w:eastAsia="Calibri" w:cs="Arial"/>
                  <w:lang w:eastAsia="zh-CN"/>
                  <w:rPrChange w:id="66" w:author="Intel user" w:date="2018-11-02T15:38:00Z">
                    <w:rPr>
                      <w:rFonts w:cs="Arial"/>
                      <w:b w:val="0"/>
                      <w:bCs/>
                      <w:szCs w:val="18"/>
                      <w:lang w:eastAsia="zh-CN"/>
                    </w:rPr>
                  </w:rPrChange>
                </w:rPr>
                <w:t>ue-CategorySL-C-RX</w:t>
              </w:r>
            </w:ins>
          </w:p>
        </w:tc>
      </w:tr>
      <w:tr w:rsidR="00FD0EF9" w:rsidRPr="00C94D63" w:rsidTr="00AE4AC7">
        <w:trPr>
          <w:trHeight w:val="724"/>
          <w:jc w:val="center"/>
          <w:trPrChange w:id="67" w:author="Intel user" w:date="2018-11-02T15:38:00Z">
            <w:trPr>
              <w:gridAfter w:val="0"/>
              <w:trHeight w:val="724"/>
              <w:jc w:val="center"/>
            </w:trPr>
          </w:trPrChange>
        </w:trPr>
        <w:tc>
          <w:tcPr>
            <w:tcW w:w="424" w:type="pct"/>
            <w:vMerge/>
            <w:shd w:val="clear" w:color="auto" w:fill="auto"/>
            <w:vAlign w:val="center"/>
            <w:tcPrChange w:id="68" w:author="Intel user" w:date="2018-11-02T15:38:00Z">
              <w:tcPr>
                <w:tcW w:w="762" w:type="dxa"/>
                <w:vMerge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678" w:type="pct"/>
            <w:vMerge/>
            <w:shd w:val="clear" w:color="auto" w:fill="auto"/>
            <w:vAlign w:val="center"/>
            <w:tcPrChange w:id="69" w:author="Intel user" w:date="2018-11-02T15:38:00Z">
              <w:tcPr>
                <w:tcW w:w="1212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917" w:type="pct"/>
            <w:vMerge/>
            <w:shd w:val="clear" w:color="auto" w:fill="auto"/>
            <w:vAlign w:val="center"/>
            <w:tcPrChange w:id="70" w:author="Intel user" w:date="2018-11-02T15:38:00Z">
              <w:tcPr>
                <w:tcW w:w="165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949" w:type="pct"/>
            <w:vMerge/>
            <w:tcPrChange w:id="71" w:author="Intel user" w:date="2018-11-02T15:38:00Z">
              <w:tcPr>
                <w:tcW w:w="1709" w:type="dxa"/>
                <w:gridSpan w:val="2"/>
                <w:vMerge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vAlign w:val="center"/>
            <w:tcPrChange w:id="72" w:author="Intel user" w:date="2018-11-02T15:38:00Z">
              <w:tcPr>
                <w:tcW w:w="1191" w:type="dxa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  <w:r w:rsidRPr="00C94D63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650" w:type="pct"/>
            <w:shd w:val="clear" w:color="auto" w:fill="auto"/>
            <w:vAlign w:val="center"/>
            <w:tcPrChange w:id="73" w:author="Intel user" w:date="2018-11-02T15:38:00Z">
              <w:tcPr>
                <w:tcW w:w="1172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BB3A3E">
            <w:pPr>
              <w:pStyle w:val="TAH"/>
              <w:rPr>
                <w:rFonts w:eastAsia="Calibri" w:cs="Arial"/>
                <w:lang w:eastAsia="zh-CN"/>
              </w:rPr>
            </w:pPr>
            <w:r w:rsidRPr="00C94D63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721" w:type="pct"/>
            <w:vMerge/>
            <w:tcPrChange w:id="74" w:author="Intel user" w:date="2018-11-02T15:38:00Z">
              <w:tcPr>
                <w:tcW w:w="1227" w:type="dxa"/>
                <w:gridSpan w:val="2"/>
                <w:vMerge/>
              </w:tcPr>
            </w:tcPrChange>
          </w:tcPr>
          <w:p w:rsidR="00FD0EF9" w:rsidRPr="00C94D63" w:rsidRDefault="00FD0EF9" w:rsidP="00BB3A3E">
            <w:pPr>
              <w:pStyle w:val="TAH"/>
              <w:rPr>
                <w:ins w:id="75" w:author="Intel user" w:date="2018-09-26T10:37:00Z"/>
                <w:rFonts w:eastAsia="Calibri" w:cs="Arial"/>
                <w:lang w:eastAsia="zh-CN"/>
              </w:rPr>
            </w:pPr>
          </w:p>
        </w:tc>
      </w:tr>
      <w:tr w:rsidR="00FD0EF9" w:rsidRPr="00C94D63" w:rsidTr="00AE4AC7">
        <w:tblPrEx>
          <w:tblPrExChange w:id="76" w:author="Intel user" w:date="2018-11-02T15:38:00Z">
            <w:tblPrEx>
              <w:tblW w:w="8532" w:type="dxa"/>
            </w:tblPrEx>
          </w:tblPrExChange>
        </w:tblPrEx>
        <w:trPr>
          <w:trHeight w:val="204"/>
          <w:jc w:val="center"/>
          <w:trPrChange w:id="77" w:author="Intel user" w:date="2018-11-02T15:38:00Z">
            <w:trPr>
              <w:gridBefore w:val="2"/>
              <w:trHeight w:val="204"/>
              <w:jc w:val="center"/>
            </w:trPr>
          </w:trPrChange>
        </w:trPr>
        <w:tc>
          <w:tcPr>
            <w:tcW w:w="424" w:type="pct"/>
            <w:shd w:val="clear" w:color="auto" w:fill="auto"/>
            <w:vAlign w:val="center"/>
            <w:tcPrChange w:id="78" w:author="Intel user" w:date="2018-11-02T15:38:00Z">
              <w:tcPr>
                <w:tcW w:w="814" w:type="dxa"/>
                <w:shd w:val="clear" w:color="auto" w:fill="auto"/>
                <w:vAlign w:val="center"/>
              </w:tcPr>
            </w:tcPrChange>
          </w:tcPr>
          <w:p w:rsidR="00FD0EF9" w:rsidRPr="00C94D63" w:rsidRDefault="00FD0EF9" w:rsidP="00FD0EF9">
            <w:pPr>
              <w:pStyle w:val="TAC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1</w:t>
            </w:r>
          </w:p>
        </w:tc>
        <w:tc>
          <w:tcPr>
            <w:tcW w:w="678" w:type="pct"/>
            <w:shd w:val="clear" w:color="auto" w:fill="auto"/>
            <w:vAlign w:val="center"/>
            <w:tcPrChange w:id="79" w:author="Intel user" w:date="2018-11-02T15:38:00Z">
              <w:tcPr>
                <w:tcW w:w="1245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FD0EF9">
            <w:pPr>
              <w:pStyle w:val="TAC"/>
              <w:rPr>
                <w:lang w:eastAsia="ko-KR"/>
              </w:rPr>
            </w:pPr>
            <w:r w:rsidRPr="00C94D63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917" w:type="pct"/>
            <w:shd w:val="clear" w:color="auto" w:fill="auto"/>
            <w:vAlign w:val="center"/>
            <w:tcPrChange w:id="80" w:author="Intel user" w:date="2018-11-02T15:38:00Z">
              <w:tcPr>
                <w:tcW w:w="1905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FD0EF9">
            <w:pPr>
              <w:pStyle w:val="TAC"/>
              <w:rPr>
                <w:rFonts w:eastAsia="Calibri"/>
                <w:lang w:eastAsia="zh-CN"/>
              </w:rPr>
            </w:pPr>
            <w:r w:rsidRPr="00C94D63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949" w:type="pct"/>
            <w:vAlign w:val="center"/>
            <w:tcPrChange w:id="81" w:author="Intel user" w:date="2018-11-02T15:38:00Z">
              <w:tcPr>
                <w:tcW w:w="1903" w:type="dxa"/>
                <w:gridSpan w:val="3"/>
              </w:tcPr>
            </w:tcPrChange>
          </w:tcPr>
          <w:p w:rsidR="00FD0EF9" w:rsidRPr="00C94D63" w:rsidRDefault="00FD0EF9" w:rsidP="00023661">
            <w:pPr>
              <w:pStyle w:val="TAC"/>
              <w:rPr>
                <w:lang w:eastAsia="zh-CN"/>
              </w:rPr>
            </w:pPr>
            <w:r w:rsidRPr="00C94D63">
              <w:rPr>
                <w:rFonts w:hint="eastAsia"/>
                <w:lang w:eastAsia="zh-CN"/>
              </w:rPr>
              <w:t>AWGN</w:t>
            </w:r>
          </w:p>
        </w:tc>
        <w:tc>
          <w:tcPr>
            <w:tcW w:w="661" w:type="pct"/>
            <w:shd w:val="clear" w:color="auto" w:fill="auto"/>
            <w:vAlign w:val="center"/>
            <w:tcPrChange w:id="82" w:author="Intel user" w:date="2018-11-02T15:38:00Z">
              <w:tcPr>
                <w:tcW w:w="1346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666AEC">
            <w:pPr>
              <w:pStyle w:val="TAC"/>
              <w:rPr>
                <w:lang w:eastAsia="zh-CN"/>
              </w:rPr>
            </w:pPr>
            <w:r w:rsidRPr="00C94D63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650" w:type="pct"/>
            <w:shd w:val="clear" w:color="auto" w:fill="auto"/>
            <w:vAlign w:val="center"/>
            <w:tcPrChange w:id="83" w:author="Intel user" w:date="2018-11-02T15:38:00Z">
              <w:tcPr>
                <w:tcW w:w="1319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FD0EF9" w:rsidP="00597DC3">
            <w:pPr>
              <w:pStyle w:val="TAC"/>
              <w:rPr>
                <w:rFonts w:eastAsia="Malgun Gothic"/>
                <w:lang w:eastAsia="ko-KR"/>
              </w:rPr>
            </w:pPr>
            <w:r w:rsidRPr="00C94D63">
              <w:rPr>
                <w:rFonts w:eastAsia="Malgun Gothic"/>
                <w:lang w:eastAsia="ko-KR"/>
              </w:rPr>
              <w:t>8.0</w:t>
            </w:r>
          </w:p>
        </w:tc>
        <w:tc>
          <w:tcPr>
            <w:tcW w:w="721" w:type="pct"/>
            <w:vAlign w:val="center"/>
            <w:tcPrChange w:id="84" w:author="Intel user" w:date="2018-11-02T15:38:00Z">
              <w:tcPr>
                <w:tcW w:w="1319" w:type="dxa"/>
              </w:tcPr>
            </w:tcPrChange>
          </w:tcPr>
          <w:p w:rsidR="00FD0EF9" w:rsidRPr="00C94D63" w:rsidRDefault="00FD0EF9" w:rsidP="00597DC3">
            <w:pPr>
              <w:pStyle w:val="TAC"/>
              <w:rPr>
                <w:ins w:id="85" w:author="Intel user" w:date="2018-09-26T10:37:00Z"/>
                <w:rFonts w:eastAsia="Malgun Gothic"/>
                <w:lang w:eastAsia="ko-KR"/>
              </w:rPr>
            </w:pPr>
            <w:ins w:id="86" w:author="Intel user" w:date="2018-09-26T10:37:00Z">
              <w:r w:rsidRPr="00564998">
                <w:rPr>
                  <w:rFonts w:eastAsia="Malgun Gothic"/>
                </w:rPr>
                <w:t>SL-C-RX</w:t>
              </w:r>
              <w:r>
                <w:rPr>
                  <w:rFonts w:eastAsia="Malgun Gothic"/>
                </w:rPr>
                <w:t xml:space="preserve"> </w:t>
              </w:r>
              <w:r w:rsidRPr="00564998">
                <w:rPr>
                  <w:rFonts w:eastAsia="Malgun Gothic"/>
                </w:rPr>
                <w:t>Category</w:t>
              </w:r>
              <w:r>
                <w:rPr>
                  <w:rFonts w:eastAsia="Malgun Gothic"/>
                </w:rPr>
                <w:t xml:space="preserve"> </w:t>
              </w:r>
            </w:ins>
            <w:ins w:id="87" w:author="Intel user" w:date="2018-09-26T10:38:00Z">
              <w:r>
                <w:rPr>
                  <w:rFonts w:eastAsia="Malgun Gothic"/>
                </w:rPr>
                <w:t>2</w:t>
              </w:r>
            </w:ins>
          </w:p>
        </w:tc>
      </w:tr>
      <w:tr w:rsidR="00FD0EF9" w:rsidRPr="00C94D63" w:rsidTr="00AE4AC7">
        <w:trPr>
          <w:trHeight w:val="204"/>
          <w:jc w:val="center"/>
          <w:ins w:id="88" w:author="Intel user" w:date="2018-09-26T10:35:00Z"/>
          <w:trPrChange w:id="89" w:author="Intel user" w:date="2018-11-02T15:38:00Z">
            <w:trPr>
              <w:gridAfter w:val="0"/>
              <w:trHeight w:val="204"/>
              <w:jc w:val="center"/>
            </w:trPr>
          </w:trPrChange>
        </w:trPr>
        <w:tc>
          <w:tcPr>
            <w:tcW w:w="424" w:type="pct"/>
            <w:shd w:val="clear" w:color="auto" w:fill="auto"/>
            <w:vAlign w:val="center"/>
            <w:tcPrChange w:id="90" w:author="Intel user" w:date="2018-11-02T15:38:00Z">
              <w:tcPr>
                <w:tcW w:w="762" w:type="dxa"/>
                <w:shd w:val="clear" w:color="auto" w:fill="auto"/>
                <w:vAlign w:val="center"/>
              </w:tcPr>
            </w:tcPrChange>
          </w:tcPr>
          <w:p w:rsidR="00FD0EF9" w:rsidRPr="00C94D63" w:rsidRDefault="00FD0EF9" w:rsidP="00FD0EF9">
            <w:pPr>
              <w:pStyle w:val="TAC"/>
              <w:rPr>
                <w:ins w:id="91" w:author="Intel user" w:date="2018-09-26T10:35:00Z"/>
                <w:rFonts w:eastAsia="Calibri"/>
                <w:lang w:eastAsia="zh-CN"/>
              </w:rPr>
            </w:pPr>
            <w:ins w:id="92" w:author="Intel user" w:date="2018-09-26T10:36:00Z">
              <w:r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93" w:author="Intel user" w:date="2018-11-02T15:38:00Z">
              <w:tcPr>
                <w:tcW w:w="1212" w:type="dxa"/>
                <w:gridSpan w:val="3"/>
                <w:shd w:val="clear" w:color="auto" w:fill="auto"/>
                <w:vAlign w:val="center"/>
              </w:tcPr>
            </w:tcPrChange>
          </w:tcPr>
          <w:p w:rsidR="00FD0EF9" w:rsidRPr="00C94D63" w:rsidRDefault="00FD0EF9" w:rsidP="00FD0EF9">
            <w:pPr>
              <w:pStyle w:val="TAC"/>
              <w:rPr>
                <w:ins w:id="94" w:author="Intel user" w:date="2018-09-26T10:35:00Z"/>
                <w:rFonts w:eastAsia="Calibri"/>
                <w:lang w:eastAsia="zh-CN"/>
              </w:rPr>
            </w:pPr>
            <w:ins w:id="95" w:author="Intel user" w:date="2018-09-26T10:36:00Z">
              <w:r w:rsidRPr="00C94D63">
                <w:rPr>
                  <w:rFonts w:eastAsia="Calibri"/>
                  <w:lang w:eastAsia="zh-CN"/>
                </w:rPr>
                <w:t>20 MHz</w:t>
              </w:r>
            </w:ins>
          </w:p>
        </w:tc>
        <w:tc>
          <w:tcPr>
            <w:tcW w:w="917" w:type="pct"/>
            <w:shd w:val="clear" w:color="auto" w:fill="auto"/>
            <w:vAlign w:val="center"/>
            <w:tcPrChange w:id="96" w:author="Intel user" w:date="2018-11-02T15:38:00Z">
              <w:tcPr>
                <w:tcW w:w="1656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8C1A7C" w:rsidP="008C1A7C">
            <w:pPr>
              <w:pStyle w:val="TAC"/>
              <w:rPr>
                <w:ins w:id="97" w:author="Intel user" w:date="2018-09-26T10:35:00Z"/>
                <w:rFonts w:eastAsia="Calibri"/>
                <w:lang w:eastAsia="zh-CN"/>
              </w:rPr>
            </w:pPr>
            <w:ins w:id="98" w:author="Intel user" w:date="2018-09-26T16:40:00Z">
              <w:r w:rsidRPr="006E6154">
                <w:rPr>
                  <w:rFonts w:hint="eastAsia"/>
                  <w:lang w:eastAsia="ko-KR"/>
                </w:rPr>
                <w:t>C</w:t>
              </w:r>
              <w:r w:rsidRPr="006E6154">
                <w:rPr>
                  <w:lang w:eastAsia="ko-KR"/>
                </w:rPr>
                <w:t>D</w:t>
              </w:r>
              <w:r w:rsidRPr="006E6154">
                <w:rPr>
                  <w:rFonts w:hint="eastAsia"/>
                  <w:lang w:eastAsia="ko-KR"/>
                </w:rPr>
                <w:t>.</w:t>
              </w:r>
            </w:ins>
            <w:ins w:id="99" w:author="Intel user" w:date="2018-10-10T07:38:00Z">
              <w:r w:rsidR="00235B26">
                <w:rPr>
                  <w:lang w:eastAsia="ko-KR"/>
                </w:rPr>
                <w:t>15</w:t>
              </w:r>
            </w:ins>
          </w:p>
        </w:tc>
        <w:tc>
          <w:tcPr>
            <w:tcW w:w="949" w:type="pct"/>
            <w:vAlign w:val="center"/>
            <w:tcPrChange w:id="100" w:author="Intel user" w:date="2018-11-02T15:38:00Z">
              <w:tcPr>
                <w:tcW w:w="1709" w:type="dxa"/>
                <w:gridSpan w:val="2"/>
                <w:vAlign w:val="center"/>
              </w:tcPr>
            </w:tcPrChange>
          </w:tcPr>
          <w:p w:rsidR="00FD0EF9" w:rsidRPr="00C94D63" w:rsidRDefault="00FD0EF9" w:rsidP="00023661">
            <w:pPr>
              <w:pStyle w:val="TAC"/>
              <w:rPr>
                <w:ins w:id="101" w:author="Intel user" w:date="2018-09-26T10:35:00Z"/>
                <w:lang w:eastAsia="zh-CN"/>
              </w:rPr>
            </w:pPr>
            <w:ins w:id="102" w:author="Intel user" w:date="2018-09-26T10:36:00Z">
              <w:r w:rsidRPr="00C94D63">
                <w:rPr>
                  <w:rFonts w:hint="eastAsia"/>
                  <w:lang w:eastAsia="zh-CN"/>
                </w:rPr>
                <w:t>AWGN</w:t>
              </w:r>
            </w:ins>
          </w:p>
        </w:tc>
        <w:tc>
          <w:tcPr>
            <w:tcW w:w="661" w:type="pct"/>
            <w:shd w:val="clear" w:color="auto" w:fill="auto"/>
            <w:vAlign w:val="center"/>
            <w:tcPrChange w:id="103" w:author="Intel user" w:date="2018-11-02T15:38:00Z">
              <w:tcPr>
                <w:tcW w:w="1191" w:type="dxa"/>
                <w:shd w:val="clear" w:color="auto" w:fill="auto"/>
                <w:vAlign w:val="center"/>
              </w:tcPr>
            </w:tcPrChange>
          </w:tcPr>
          <w:p w:rsidR="00FD0EF9" w:rsidRPr="00C94D63" w:rsidRDefault="00FD0EF9" w:rsidP="00666AEC">
            <w:pPr>
              <w:pStyle w:val="TAC"/>
              <w:rPr>
                <w:ins w:id="104" w:author="Intel user" w:date="2018-09-26T10:35:00Z"/>
                <w:rFonts w:eastAsia="Malgun Gothic"/>
                <w:lang w:eastAsia="ko-KR"/>
              </w:rPr>
            </w:pPr>
            <w:ins w:id="105" w:author="Intel user" w:date="2018-09-26T10:36:00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650" w:type="pct"/>
            <w:shd w:val="clear" w:color="auto" w:fill="auto"/>
            <w:vAlign w:val="center"/>
            <w:tcPrChange w:id="106" w:author="Intel user" w:date="2018-11-02T15:38:00Z">
              <w:tcPr>
                <w:tcW w:w="1172" w:type="dxa"/>
                <w:gridSpan w:val="2"/>
                <w:shd w:val="clear" w:color="auto" w:fill="auto"/>
                <w:vAlign w:val="center"/>
              </w:tcPr>
            </w:tcPrChange>
          </w:tcPr>
          <w:p w:rsidR="00FD0EF9" w:rsidRPr="00C94D63" w:rsidRDefault="009B76B3" w:rsidP="007B2A7D">
            <w:pPr>
              <w:pStyle w:val="TAC"/>
              <w:rPr>
                <w:ins w:id="107" w:author="Intel user" w:date="2018-09-26T10:35:00Z"/>
                <w:rFonts w:eastAsia="Malgun Gothic"/>
                <w:lang w:eastAsia="ko-KR"/>
              </w:rPr>
            </w:pPr>
            <w:ins w:id="108" w:author="Intel user" w:date="2018-10-11T14:12:00Z">
              <w:r>
                <w:rPr>
                  <w:rFonts w:eastAsia="Malgun Gothic"/>
                  <w:lang w:eastAsia="ko-KR"/>
                </w:rPr>
                <w:t>[</w:t>
              </w:r>
            </w:ins>
            <w:ins w:id="109" w:author="Intel user" w:date="2018-10-23T20:20:00Z">
              <w:r w:rsidR="007B2A7D">
                <w:rPr>
                  <w:rFonts w:eastAsia="Malgun Gothic"/>
                  <w:lang w:eastAsia="ko-KR"/>
                </w:rPr>
                <w:t>12.0</w:t>
              </w:r>
            </w:ins>
            <w:ins w:id="110" w:author="Intel user" w:date="2018-10-11T14:12:00Z">
              <w:r>
                <w:rPr>
                  <w:rFonts w:eastAsia="Malgun Gothic"/>
                  <w:lang w:eastAsia="ko-KR"/>
                </w:rPr>
                <w:t>]</w:t>
              </w:r>
            </w:ins>
          </w:p>
        </w:tc>
        <w:tc>
          <w:tcPr>
            <w:tcW w:w="721" w:type="pct"/>
            <w:vAlign w:val="center"/>
            <w:tcPrChange w:id="111" w:author="Intel user" w:date="2018-11-02T15:38:00Z">
              <w:tcPr>
                <w:tcW w:w="1227" w:type="dxa"/>
                <w:gridSpan w:val="2"/>
                <w:vAlign w:val="center"/>
              </w:tcPr>
            </w:tcPrChange>
          </w:tcPr>
          <w:p w:rsidR="00FD0EF9" w:rsidRDefault="00FD0EF9" w:rsidP="00597DC3">
            <w:pPr>
              <w:pStyle w:val="TAC"/>
              <w:rPr>
                <w:ins w:id="112" w:author="Intel user" w:date="2018-09-26T10:37:00Z"/>
                <w:rFonts w:eastAsia="Malgun Gothic"/>
                <w:lang w:eastAsia="ko-KR"/>
              </w:rPr>
            </w:pPr>
            <w:ins w:id="113" w:author="Intel user" w:date="2018-09-26T10:38:00Z">
              <w:r w:rsidRPr="00564998">
                <w:rPr>
                  <w:rFonts w:eastAsia="Malgun Gothic"/>
                </w:rPr>
                <w:t>SL-C-RX</w:t>
              </w:r>
              <w:r>
                <w:rPr>
                  <w:rFonts w:eastAsia="Malgun Gothic"/>
                </w:rPr>
                <w:t xml:space="preserve"> </w:t>
              </w:r>
              <w:r w:rsidRPr="00564998">
                <w:rPr>
                  <w:rFonts w:eastAsia="Malgun Gothic"/>
                </w:rPr>
                <w:t>Category</w:t>
              </w:r>
              <w:r>
                <w:rPr>
                  <w:rFonts w:eastAsia="Malgun Gothic"/>
                </w:rPr>
                <w:t xml:space="preserve"> 3</w:t>
              </w:r>
            </w:ins>
          </w:p>
        </w:tc>
      </w:tr>
    </w:tbl>
    <w:p w:rsidR="00E91B01" w:rsidRPr="00434380" w:rsidRDefault="00E91B01" w:rsidP="00E91B01">
      <w:pPr>
        <w:rPr>
          <w:color w:val="000000"/>
          <w:lang w:val="ru-RU" w:eastAsia="zh-CN"/>
        </w:rPr>
      </w:pPr>
    </w:p>
    <w:p w:rsidR="00E91B01" w:rsidRDefault="00E91B01" w:rsidP="00E91B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FD0EF9" w:rsidRDefault="00FD0EF9" w:rsidP="00FD0EF9">
      <w:pPr>
        <w:rPr>
          <w:noProof/>
        </w:rPr>
      </w:pPr>
    </w:p>
    <w:p w:rsidR="001A1F2D" w:rsidRPr="00C94D63" w:rsidRDefault="001A1F2D" w:rsidP="001A1F2D">
      <w:pPr>
        <w:pStyle w:val="Heading2"/>
        <w:rPr>
          <w:rFonts w:eastAsia="Malgun Gothic"/>
        </w:rPr>
      </w:pPr>
      <w:r w:rsidRPr="00C94D63">
        <w:rPr>
          <w:rFonts w:eastAsia="Malgun Gothic"/>
        </w:rPr>
        <w:t>14.9</w:t>
      </w:r>
      <w:r w:rsidRPr="00C94D63">
        <w:rPr>
          <w:rFonts w:eastAsia="Malgun Gothic"/>
        </w:rPr>
        <w:tab/>
        <w:t>Sustained downlink data rate with active sidelink</w:t>
      </w:r>
    </w:p>
    <w:p w:rsidR="001A1F2D" w:rsidRPr="00C94D63" w:rsidRDefault="001A1F2D" w:rsidP="001A1F2D">
      <w:pPr>
        <w:rPr>
          <w:rFonts w:eastAsia="Malgun Gothic"/>
        </w:rPr>
      </w:pPr>
      <w:r w:rsidRPr="00C94D63">
        <w:rPr>
          <w:noProof/>
          <w:lang w:eastAsia="zh-CN"/>
        </w:rPr>
        <w:t xml:space="preserve">The purpose of this test is to verify the WAN and V2X operation is not impacted with each other when UE is under concurrent operation. </w:t>
      </w:r>
      <w:r w:rsidRPr="00C94D63">
        <w:rPr>
          <w:lang w:eastAsia="zh-CN"/>
        </w:rPr>
        <w:t xml:space="preserve">This test case applies to UEs support </w:t>
      </w:r>
      <w:r w:rsidRPr="00C94D63">
        <w:rPr>
          <w:rFonts w:eastAsia="Malgun Gothic"/>
        </w:rPr>
        <w:t>concurrent operation of V2X communication with E-UTRA uplink/downlink on the operating bands combinations listed in Table 5.5G-2.</w:t>
      </w:r>
    </w:p>
    <w:p w:rsidR="001A1F2D" w:rsidRPr="00C94D63" w:rsidRDefault="001A1F2D" w:rsidP="001A1F2D">
      <w:pPr>
        <w:rPr>
          <w:lang w:eastAsia="zh-CN"/>
        </w:rPr>
      </w:pPr>
      <w:r w:rsidRPr="00C94D63">
        <w:rPr>
          <w:noProof/>
        </w:rPr>
        <w:t>The test parameters are in Table 14.9-1,</w:t>
      </w:r>
      <w:r w:rsidRPr="00C94D63">
        <w:rPr>
          <w:rFonts w:eastAsia="Malgun Gothic" w:hint="eastAsia"/>
          <w:noProof/>
        </w:rPr>
        <w:t xml:space="preserve"> </w:t>
      </w:r>
      <w:r w:rsidRPr="00C94D63">
        <w:rPr>
          <w:rFonts w:eastAsia="Malgun Gothic"/>
          <w:noProof/>
        </w:rPr>
        <w:t>and</w:t>
      </w:r>
      <w:r w:rsidRPr="00C94D63">
        <w:rPr>
          <w:rFonts w:eastAsia="Malgun Gothic" w:hint="eastAsia"/>
        </w:rPr>
        <w:t xml:space="preserve"> </w:t>
      </w:r>
      <w:r w:rsidRPr="00C94D63">
        <w:rPr>
          <w:rFonts w:eastAsia="Malgun Gothic"/>
        </w:rPr>
        <w:t>t</w:t>
      </w:r>
      <w:r w:rsidRPr="00C94D63">
        <w:rPr>
          <w:lang w:eastAsia="zh-CN"/>
        </w:rPr>
        <w:t xml:space="preserve">he test UE is expected to receive all PSSCH and PDSCH transmissions simultaneously. </w:t>
      </w:r>
    </w:p>
    <w:p w:rsidR="001A1F2D" w:rsidRPr="00C94D63" w:rsidRDefault="001A1F2D" w:rsidP="001A1F2D">
      <w:pPr>
        <w:rPr>
          <w:lang w:eastAsia="zh-CN"/>
        </w:rPr>
      </w:pPr>
      <w:r w:rsidRPr="00C94D63">
        <w:rPr>
          <w:lang w:eastAsia="zh-CN"/>
        </w:rPr>
        <w:t>For PDSCH, the test cases apply to UE categories</w:t>
      </w:r>
      <w:r w:rsidRPr="00C94D63">
        <w:rPr>
          <w:rFonts w:hint="eastAsia"/>
          <w:lang w:eastAsia="zh-CN"/>
        </w:rPr>
        <w:t xml:space="preserve"> </w:t>
      </w:r>
      <w:r w:rsidRPr="00C94D63">
        <w:rPr>
          <w:lang w:eastAsia="zh-CN"/>
        </w:rPr>
        <w:t>and bandwidth as specified in Table 14.9-</w:t>
      </w:r>
      <w:r w:rsidRPr="00C94D63">
        <w:rPr>
          <w:rFonts w:hint="eastAsia"/>
          <w:lang w:eastAsia="zh-CN"/>
        </w:rPr>
        <w:t>2</w:t>
      </w:r>
      <w:r w:rsidRPr="00C94D63">
        <w:rPr>
          <w:lang w:eastAsia="zh-CN"/>
        </w:rPr>
        <w:t>. The minimum requirements for PSSCH are specified in Table 14.7-2</w:t>
      </w:r>
      <w:ins w:id="114" w:author="Intel user" w:date="2018-10-23T20:17:00Z">
        <w:r w:rsidR="007B2A7D">
          <w:rPr>
            <w:lang w:eastAsia="zh-CN"/>
          </w:rPr>
          <w:t xml:space="preserve">, </w:t>
        </w:r>
      </w:ins>
      <w:ins w:id="115" w:author="Intel user" w:date="2018-10-23T20:18:00Z">
        <w:r w:rsidR="007B2A7D">
          <w:rPr>
            <w:lang w:eastAsia="zh-CN"/>
          </w:rPr>
          <w:t>Table 14.10-3 and Table 14.10-4</w:t>
        </w:r>
      </w:ins>
      <w:ins w:id="116" w:author="Intel user" w:date="2018-11-02T12:12:00Z">
        <w:r w:rsidR="00934BAC">
          <w:rPr>
            <w:lang w:eastAsia="zh-CN"/>
          </w:rPr>
          <w:t xml:space="preserve"> with corresponding </w:t>
        </w:r>
      </w:ins>
      <w:ins w:id="117" w:author="Intel user" w:date="2018-11-02T12:13:00Z">
        <w:r w:rsidR="00934BAC">
          <w:rPr>
            <w:lang w:eastAsia="zh-CN"/>
          </w:rPr>
          <w:t xml:space="preserve">test </w:t>
        </w:r>
      </w:ins>
      <w:ins w:id="118" w:author="Intel user" w:date="2018-11-02T12:12:00Z">
        <w:r w:rsidR="00934BAC">
          <w:rPr>
            <w:lang w:eastAsia="zh-CN"/>
          </w:rPr>
          <w:t>applicability</w:t>
        </w:r>
      </w:ins>
      <w:r w:rsidRPr="00C94D63">
        <w:rPr>
          <w:lang w:eastAsia="zh-CN"/>
        </w:rPr>
        <w:t xml:space="preserve"> and the minimum requirements for PDSCH downlink data rate are specified in Table 14.9-3. B</w:t>
      </w:r>
      <w:r w:rsidRPr="00C94D63">
        <w:t>oth PDSCH and PSSCH performance will be verified simultaneously.</w:t>
      </w:r>
      <w:r w:rsidRPr="00C94D63">
        <w:rPr>
          <w:lang w:eastAsia="zh-CN"/>
        </w:rPr>
        <w:t xml:space="preserve"> The TB success rate </w:t>
      </w:r>
      <w:r w:rsidRPr="00C94D63">
        <w:rPr>
          <w:rFonts w:hint="eastAsia"/>
          <w:lang w:eastAsia="zh-CN"/>
        </w:rPr>
        <w:t xml:space="preserve">in </w:t>
      </w:r>
      <w:r w:rsidRPr="00C94D63">
        <w:rPr>
          <w:lang w:eastAsia="zh-CN"/>
        </w:rPr>
        <w:t xml:space="preserve">the </w:t>
      </w:r>
      <w:r w:rsidRPr="00C94D63">
        <w:rPr>
          <w:rFonts w:hint="eastAsia"/>
          <w:lang w:eastAsia="zh-CN"/>
        </w:rPr>
        <w:t>ce</w:t>
      </w:r>
      <w:r w:rsidRPr="00C94D63">
        <w:rPr>
          <w:lang w:eastAsia="zh-CN"/>
        </w:rPr>
        <w:t>ll</w:t>
      </w:r>
      <w:r w:rsidRPr="00C94D63">
        <w:rPr>
          <w:rFonts w:hint="eastAsia"/>
          <w:lang w:eastAsia="zh-CN"/>
        </w:rPr>
        <w:t>ul</w:t>
      </w:r>
      <w:r w:rsidRPr="00C94D63">
        <w:rPr>
          <w:lang w:eastAsia="zh-CN"/>
        </w:rPr>
        <w:t>a</w:t>
      </w:r>
      <w:r w:rsidRPr="00C94D63">
        <w:rPr>
          <w:rFonts w:hint="eastAsia"/>
          <w:lang w:eastAsia="zh-CN"/>
        </w:rPr>
        <w:t xml:space="preserve">r link </w:t>
      </w:r>
      <w:r w:rsidRPr="00C94D63">
        <w:rPr>
          <w:lang w:eastAsia="zh-CN"/>
        </w:rPr>
        <w:t>shall be sustained during at least 300 frames.</w:t>
      </w:r>
    </w:p>
    <w:p w:rsidR="001A1F2D" w:rsidRPr="001A1F2D" w:rsidRDefault="001A1F2D" w:rsidP="00FD0E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1A1F2D" w:rsidRPr="00C94D63" w:rsidRDefault="001A1F2D" w:rsidP="00FD0EF9">
      <w:pPr>
        <w:rPr>
          <w:noProof/>
        </w:rPr>
      </w:pPr>
    </w:p>
    <w:p w:rsidR="00564998" w:rsidRPr="00C94D63" w:rsidRDefault="00564998" w:rsidP="00564998">
      <w:pPr>
        <w:pStyle w:val="Heading2"/>
        <w:rPr>
          <w:ins w:id="119" w:author="Intel user" w:date="2018-09-25T20:01:00Z"/>
          <w:rFonts w:eastAsia="Malgun Gothic"/>
        </w:rPr>
      </w:pPr>
      <w:ins w:id="120" w:author="Intel user" w:date="2018-09-25T20:01:00Z">
        <w:r w:rsidRPr="00C94D63">
          <w:rPr>
            <w:rFonts w:eastAsia="Malgun Gothic"/>
          </w:rPr>
          <w:t>14.</w:t>
        </w:r>
      </w:ins>
      <w:ins w:id="121" w:author="Intel user" w:date="2018-09-26T10:28:00Z">
        <w:r w:rsidR="00E82868">
          <w:rPr>
            <w:rFonts w:eastAsia="Malgun Gothic"/>
          </w:rPr>
          <w:t>10</w:t>
        </w:r>
      </w:ins>
      <w:ins w:id="122" w:author="Intel user" w:date="2018-09-25T20:01:00Z">
        <w:r w:rsidRPr="00C94D63">
          <w:rPr>
            <w:rFonts w:eastAsia="Malgun Gothic"/>
          </w:rPr>
          <w:tab/>
          <w:t>Soft buffer test</w:t>
        </w:r>
      </w:ins>
      <w:ins w:id="123" w:author="Intel user" w:date="2018-09-26T10:29:00Z">
        <w:r w:rsidR="00FD0EF9">
          <w:rPr>
            <w:rFonts w:eastAsia="Malgun Gothic"/>
          </w:rPr>
          <w:t xml:space="preserve"> (CA)</w:t>
        </w:r>
      </w:ins>
    </w:p>
    <w:p w:rsidR="00564998" w:rsidRPr="00C94D63" w:rsidRDefault="00564998" w:rsidP="00564998">
      <w:pPr>
        <w:rPr>
          <w:ins w:id="124" w:author="Intel user" w:date="2018-09-25T20:01:00Z"/>
          <w:rFonts w:eastAsia="Malgun Gothic"/>
        </w:rPr>
      </w:pPr>
      <w:ins w:id="125" w:author="Intel user" w:date="2018-09-25T20:01:00Z">
        <w:r w:rsidRPr="00C94D63">
          <w:rPr>
            <w:rFonts w:eastAsia="Malgun Gothic"/>
          </w:rPr>
          <w:t>The purpose of this test is to verify the maximum number of bits per TTI supported by the V2X UE</w:t>
        </w:r>
      </w:ins>
      <w:ins w:id="126" w:author="Intel user" w:date="2018-09-26T10:29:00Z">
        <w:r w:rsidR="00FD0EF9">
          <w:rPr>
            <w:rFonts w:eastAsia="Malgun Gothic"/>
          </w:rPr>
          <w:t xml:space="preserve"> with </w:t>
        </w:r>
        <w:r w:rsidR="00FD0EF9" w:rsidRPr="00564998">
          <w:rPr>
            <w:rFonts w:eastAsia="Malgun Gothic"/>
          </w:rPr>
          <w:t>UE SL-C-RX</w:t>
        </w:r>
        <w:r w:rsidR="00FD0EF9">
          <w:rPr>
            <w:rFonts w:eastAsia="Malgun Gothic"/>
          </w:rPr>
          <w:t xml:space="preserve"> </w:t>
        </w:r>
        <w:r w:rsidR="00FD0EF9" w:rsidRPr="00564998">
          <w:rPr>
            <w:rFonts w:eastAsia="Malgun Gothic"/>
          </w:rPr>
          <w:t>Category</w:t>
        </w:r>
        <w:r w:rsidR="00FD0EF9">
          <w:rPr>
            <w:rFonts w:eastAsia="Malgun Gothic"/>
          </w:rPr>
          <w:t xml:space="preserve"> 4</w:t>
        </w:r>
      </w:ins>
      <w:ins w:id="127" w:author="Intel user" w:date="2018-09-25T20:01:00Z">
        <w:r w:rsidR="00804A8E">
          <w:rPr>
            <w:rFonts w:eastAsia="Malgun Gothic"/>
          </w:rPr>
          <w:t xml:space="preserve"> fo</w:t>
        </w:r>
      </w:ins>
      <w:ins w:id="128" w:author="Intel user" w:date="2018-09-27T13:52:00Z">
        <w:r w:rsidR="00804A8E">
          <w:rPr>
            <w:rFonts w:eastAsia="Malgun Gothic"/>
          </w:rPr>
          <w:t>r UEs supporting V2X CA.</w:t>
        </w:r>
      </w:ins>
    </w:p>
    <w:p w:rsidR="008D1ED3" w:rsidRDefault="008D1ED3" w:rsidP="00564998">
      <w:pPr>
        <w:rPr>
          <w:ins w:id="129" w:author="Intel user" w:date="2018-09-26T16:11:00Z"/>
          <w:rStyle w:val="fontstyle01"/>
        </w:rPr>
      </w:pPr>
      <w:ins w:id="130" w:author="Intel user" w:date="2018-09-26T16:11:00Z">
        <w:r>
          <w:rPr>
            <w:rStyle w:val="fontstyle01"/>
          </w:rPr>
          <w:t xml:space="preserve">For CA with 2 SL CCs, the requirements are specified in Table </w:t>
        </w:r>
        <w:r w:rsidRPr="00C94D63">
          <w:rPr>
            <w:rFonts w:eastAsia="Malgun Gothic"/>
          </w:rPr>
          <w:t>14.</w:t>
        </w:r>
      </w:ins>
      <w:ins w:id="131" w:author="Intel user" w:date="2018-10-23T14:47:00Z">
        <w:r w:rsidR="00E82868">
          <w:rPr>
            <w:rFonts w:eastAsia="Malgun Gothic"/>
          </w:rPr>
          <w:t>10</w:t>
        </w:r>
      </w:ins>
      <w:ins w:id="132" w:author="Intel user" w:date="2018-09-26T16:11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>
          <w:rPr>
            <w:rStyle w:val="fontstyle01"/>
          </w:rPr>
          <w:t xml:space="preserve">, based on single carrier requirement specified in </w:t>
        </w:r>
      </w:ins>
      <w:ins w:id="133" w:author="Intel user" w:date="2018-09-26T16:12:00Z">
        <w:r>
          <w:rPr>
            <w:rStyle w:val="fontstyle01"/>
          </w:rPr>
          <w:t xml:space="preserve">Table </w:t>
        </w:r>
        <w:r w:rsidRPr="00C94D63">
          <w:rPr>
            <w:rFonts w:eastAsia="Malgun Gothic"/>
          </w:rPr>
          <w:t>14.</w:t>
        </w:r>
      </w:ins>
      <w:ins w:id="134" w:author="Intel user" w:date="2018-10-23T14:47:00Z">
        <w:r w:rsidR="00E82868">
          <w:rPr>
            <w:rFonts w:eastAsia="Malgun Gothic"/>
          </w:rPr>
          <w:t>10</w:t>
        </w:r>
      </w:ins>
      <w:ins w:id="135" w:author="Intel user" w:date="2018-09-26T16:12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2</w:t>
        </w:r>
      </w:ins>
      <w:ins w:id="136" w:author="Intel user" w:date="2018-09-26T16:11:00Z">
        <w:r>
          <w:rPr>
            <w:rStyle w:val="fontstyle01"/>
          </w:rPr>
          <w:t xml:space="preserve">, with the </w:t>
        </w:r>
      </w:ins>
      <w:ins w:id="137" w:author="Intel user" w:date="2018-09-26T16:12:00Z">
        <w:r>
          <w:rPr>
            <w:rStyle w:val="fontstyle01"/>
          </w:rPr>
          <w:t>test</w:t>
        </w:r>
      </w:ins>
      <w:ins w:id="138" w:author="Intel user" w:date="2018-09-26T16:11:00Z">
        <w:r>
          <w:rPr>
            <w:rStyle w:val="fontstyle01"/>
          </w:rPr>
          <w:t xml:space="preserve"> parameters</w:t>
        </w:r>
      </w:ins>
      <w:ins w:id="139" w:author="Intel user" w:date="2018-09-26T16:12:00Z">
        <w:r>
          <w:rPr>
            <w:rStyle w:val="fontstyle01"/>
          </w:rPr>
          <w:t xml:space="preserve"> </w:t>
        </w:r>
        <w:r w:rsidRPr="00C94D63">
          <w:rPr>
            <w:rFonts w:eastAsia="Malgun Gothic"/>
          </w:rPr>
          <w:t>specified</w:t>
        </w:r>
      </w:ins>
      <w:ins w:id="140" w:author="Intel user" w:date="2018-09-26T16:11:00Z">
        <w:r>
          <w:rPr>
            <w:rStyle w:val="fontstyle01"/>
          </w:rPr>
          <w:t xml:space="preserve"> in Table</w:t>
        </w:r>
      </w:ins>
      <w:ins w:id="141" w:author="Intel user" w:date="2018-09-26T16:12:00Z">
        <w:r w:rsidRPr="008D1ED3">
          <w:rPr>
            <w:rStyle w:val="fontstyle01"/>
          </w:rPr>
          <w:t xml:space="preserve"> </w:t>
        </w:r>
        <w:r w:rsidRPr="00C94D63">
          <w:rPr>
            <w:rFonts w:eastAsia="Malgun Gothic"/>
          </w:rPr>
          <w:t>14.</w:t>
        </w:r>
      </w:ins>
      <w:ins w:id="142" w:author="Intel user" w:date="2018-10-23T14:47:00Z">
        <w:r w:rsidR="00E82868">
          <w:rPr>
            <w:rFonts w:eastAsia="Malgun Gothic"/>
          </w:rPr>
          <w:t>10</w:t>
        </w:r>
      </w:ins>
      <w:ins w:id="143" w:author="Intel user" w:date="2018-09-26T16:12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1</w:t>
        </w:r>
      </w:ins>
      <w:ins w:id="144" w:author="Intel user" w:date="2018-09-26T16:11:00Z">
        <w:r>
          <w:rPr>
            <w:rStyle w:val="fontstyle01"/>
          </w:rPr>
          <w:t>.</w:t>
        </w:r>
      </w:ins>
    </w:p>
    <w:p w:rsidR="008D1ED3" w:rsidRDefault="008D1ED3" w:rsidP="008D1ED3">
      <w:pPr>
        <w:rPr>
          <w:ins w:id="145" w:author="Intel user" w:date="2018-09-26T16:12:00Z"/>
          <w:rStyle w:val="fontstyle01"/>
        </w:rPr>
      </w:pPr>
      <w:ins w:id="146" w:author="Intel user" w:date="2018-09-26T16:12:00Z">
        <w:r>
          <w:rPr>
            <w:rStyle w:val="fontstyle01"/>
          </w:rPr>
          <w:t xml:space="preserve">For CA with 3 SL CCs, the requirements are specified in Table </w:t>
        </w:r>
        <w:r w:rsidRPr="00C94D63">
          <w:rPr>
            <w:rFonts w:eastAsia="Malgun Gothic"/>
          </w:rPr>
          <w:t>14.</w:t>
        </w:r>
      </w:ins>
      <w:ins w:id="147" w:author="Intel user" w:date="2018-10-23T14:47:00Z">
        <w:r w:rsidR="00E82868">
          <w:rPr>
            <w:rFonts w:eastAsia="Malgun Gothic"/>
          </w:rPr>
          <w:t>10</w:t>
        </w:r>
      </w:ins>
      <w:ins w:id="148" w:author="Intel user" w:date="2018-09-26T16:12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>
          <w:rPr>
            <w:rStyle w:val="fontstyle01"/>
          </w:rPr>
          <w:t xml:space="preserve">, based on single carrier requirement specified in Table </w:t>
        </w:r>
        <w:r w:rsidRPr="00C94D63">
          <w:rPr>
            <w:rFonts w:eastAsia="Malgun Gothic"/>
          </w:rPr>
          <w:t>14.</w:t>
        </w:r>
      </w:ins>
      <w:ins w:id="149" w:author="Intel user" w:date="2018-10-23T14:47:00Z">
        <w:r w:rsidR="00E82868">
          <w:rPr>
            <w:rFonts w:eastAsia="Malgun Gothic"/>
          </w:rPr>
          <w:t>10</w:t>
        </w:r>
      </w:ins>
      <w:ins w:id="150" w:author="Intel user" w:date="2018-09-26T16:12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>
          <w:rPr>
            <w:rStyle w:val="fontstyle01"/>
          </w:rPr>
          <w:t xml:space="preserve">, with the test parameters </w:t>
        </w:r>
        <w:r w:rsidRPr="00C94D63">
          <w:rPr>
            <w:rFonts w:eastAsia="Malgun Gothic"/>
          </w:rPr>
          <w:t>specified</w:t>
        </w:r>
        <w:r>
          <w:rPr>
            <w:rStyle w:val="fontstyle01"/>
          </w:rPr>
          <w:t xml:space="preserve"> in Table</w:t>
        </w:r>
        <w:r w:rsidRPr="008D1ED3">
          <w:rPr>
            <w:rStyle w:val="fontstyle01"/>
          </w:rPr>
          <w:t xml:space="preserve"> </w:t>
        </w:r>
        <w:r w:rsidRPr="00C94D63">
          <w:rPr>
            <w:rFonts w:eastAsia="Malgun Gothic"/>
          </w:rPr>
          <w:t>14.</w:t>
        </w:r>
      </w:ins>
      <w:ins w:id="151" w:author="Intel user" w:date="2018-10-23T14:47:00Z">
        <w:r w:rsidR="00E82868">
          <w:rPr>
            <w:rFonts w:eastAsia="Malgun Gothic"/>
          </w:rPr>
          <w:t>10</w:t>
        </w:r>
      </w:ins>
      <w:ins w:id="152" w:author="Intel user" w:date="2018-09-26T16:12:00Z">
        <w:r w:rsidRPr="00C94D63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>
          <w:rPr>
            <w:rStyle w:val="fontstyle01"/>
          </w:rPr>
          <w:t>.</w:t>
        </w:r>
      </w:ins>
    </w:p>
    <w:p w:rsidR="00564998" w:rsidRPr="00C94D63" w:rsidRDefault="00564998" w:rsidP="00564998">
      <w:pPr>
        <w:pStyle w:val="TH"/>
        <w:rPr>
          <w:ins w:id="153" w:author="Intel user" w:date="2018-09-25T20:01:00Z"/>
          <w:rFonts w:eastAsia="Malgun Gothic"/>
        </w:rPr>
      </w:pPr>
      <w:ins w:id="154" w:author="Intel user" w:date="2018-09-25T20:01:00Z">
        <w:r w:rsidRPr="00C94D63">
          <w:t>Table 14.</w:t>
        </w:r>
      </w:ins>
      <w:ins w:id="155" w:author="Intel user" w:date="2018-10-23T14:47:00Z">
        <w:r w:rsidR="00E82868">
          <w:t>10</w:t>
        </w:r>
      </w:ins>
      <w:ins w:id="156" w:author="Intel user" w:date="2018-09-25T20:01:00Z">
        <w:r w:rsidRPr="00C94D63">
          <w:t>-1: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3101"/>
        <w:gridCol w:w="1226"/>
        <w:gridCol w:w="3815"/>
      </w:tblGrid>
      <w:tr w:rsidR="00564998" w:rsidRPr="00C94D63" w:rsidTr="00BF54F2">
        <w:trPr>
          <w:ins w:id="157" w:author="Intel user" w:date="2018-09-25T20:01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H"/>
              <w:rPr>
                <w:ins w:id="158" w:author="Intel user" w:date="2018-09-25T20:01:00Z"/>
                <w:lang w:eastAsia="ko-KR"/>
              </w:rPr>
            </w:pPr>
            <w:ins w:id="159" w:author="Intel user" w:date="2018-09-25T20:01:00Z">
              <w:r w:rsidRPr="00C94D63">
                <w:rPr>
                  <w:lang w:eastAsia="ko-KR"/>
                </w:rPr>
                <w:t>Parameter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H"/>
              <w:rPr>
                <w:ins w:id="160" w:author="Intel user" w:date="2018-09-25T20:01:00Z"/>
                <w:lang w:eastAsia="ko-KR"/>
              </w:rPr>
              <w:pPrChange w:id="161" w:author="Intel user" w:date="2018-11-02T15:39:00Z">
                <w:pPr>
                  <w:pStyle w:val="TAH"/>
                </w:pPr>
              </w:pPrChange>
            </w:pPr>
            <w:ins w:id="162" w:author="Intel user" w:date="2018-09-25T20:01:00Z">
              <w:r w:rsidRPr="00C94D63">
                <w:rPr>
                  <w:lang w:eastAsia="ko-KR"/>
                </w:rPr>
                <w:t>Unit</w:t>
              </w:r>
            </w:ins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H"/>
              <w:rPr>
                <w:ins w:id="163" w:author="Intel user" w:date="2018-09-25T20:01:00Z"/>
                <w:lang w:eastAsia="ko-KR"/>
              </w:rPr>
              <w:pPrChange w:id="164" w:author="Intel user" w:date="2018-11-02T15:39:00Z">
                <w:pPr>
                  <w:pStyle w:val="TAH"/>
                </w:pPr>
              </w:pPrChange>
            </w:pPr>
            <w:ins w:id="165" w:author="Intel user" w:date="2018-09-25T20:01:00Z">
              <w:r w:rsidRPr="00C94D63">
                <w:rPr>
                  <w:lang w:eastAsia="ko-KR"/>
                </w:rPr>
                <w:t>Test 1</w:t>
              </w:r>
            </w:ins>
            <w:ins w:id="166" w:author="Intel user" w:date="2018-10-11T05:19:00Z">
              <w:r w:rsidR="008D494B">
                <w:rPr>
                  <w:lang w:eastAsia="ko-KR"/>
                </w:rPr>
                <w:t>, 2</w:t>
              </w:r>
            </w:ins>
          </w:p>
        </w:tc>
      </w:tr>
      <w:tr w:rsidR="00564998" w:rsidRPr="00C94D63" w:rsidTr="00BF54F2">
        <w:trPr>
          <w:ins w:id="167" w:author="Intel user" w:date="2018-09-25T20:01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168" w:author="Intel user" w:date="2018-09-25T20:01:00Z"/>
                <w:lang w:eastAsia="ko-KR"/>
              </w:rPr>
              <w:pPrChange w:id="169" w:author="Intel user" w:date="2018-11-02T15:39:00Z">
                <w:pPr>
                  <w:pStyle w:val="TAL"/>
                </w:pPr>
              </w:pPrChange>
            </w:pPr>
            <w:ins w:id="170" w:author="Intel user" w:date="2018-09-25T20:01:00Z">
              <w:r w:rsidRPr="00C94D63">
                <w:rPr>
                  <w:lang w:eastAsia="ko-KR"/>
                </w:rPr>
                <w:t>Communication resource pool configuration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171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2D07B5" w:rsidRPr="00C94D63" w:rsidRDefault="002D07B5" w:rsidP="00AE4AC7">
            <w:pPr>
              <w:pStyle w:val="TAC"/>
              <w:rPr>
                <w:ins w:id="172" w:author="Intel user" w:date="2018-10-11T05:21:00Z"/>
                <w:rFonts w:eastAsia="Malgun Gothic" w:cs="Arial"/>
                <w:szCs w:val="18"/>
                <w:lang w:eastAsia="ko-KR"/>
              </w:rPr>
              <w:pPrChange w:id="173" w:author="Intel user" w:date="2018-11-02T15:39:00Z">
                <w:pPr>
                  <w:pStyle w:val="TAC"/>
                </w:pPr>
              </w:pPrChange>
            </w:pPr>
            <w:ins w:id="174" w:author="Intel user" w:date="2018-10-11T05:21:00Z">
              <w:r w:rsidRPr="00C94D63">
                <w:rPr>
                  <w:rFonts w:eastAsia="Malgun Gothic" w:cs="Arial"/>
                  <w:szCs w:val="18"/>
                  <w:lang w:eastAsia="ko-KR"/>
                </w:rPr>
                <w:t>As specified in Table A.</w:t>
              </w:r>
              <w:r w:rsidRPr="00C94D63">
                <w:rPr>
                  <w:rFonts w:eastAsia="Malgun Gothic" w:cs="Arial" w:hint="eastAsia"/>
                  <w:szCs w:val="18"/>
                  <w:lang w:eastAsia="ko-KR"/>
                </w:rPr>
                <w:t>9</w:t>
              </w:r>
              <w:r w:rsidRPr="00C94D63">
                <w:rPr>
                  <w:rFonts w:eastAsia="Malgun Gothic" w:cs="Arial"/>
                  <w:szCs w:val="18"/>
                  <w:lang w:eastAsia="ko-KR"/>
                </w:rPr>
                <w:t>-</w:t>
              </w:r>
              <w:r w:rsidRPr="00C94D63">
                <w:rPr>
                  <w:rFonts w:eastAsia="Malgun Gothic" w:cs="Arial" w:hint="eastAsia"/>
                  <w:szCs w:val="18"/>
                  <w:lang w:eastAsia="ko-KR"/>
                </w:rPr>
                <w:t>4</w:t>
              </w:r>
            </w:ins>
          </w:p>
          <w:p w:rsidR="00564998" w:rsidRPr="00C94D63" w:rsidRDefault="002D07B5" w:rsidP="00AE4AC7">
            <w:pPr>
              <w:pStyle w:val="TAC"/>
              <w:rPr>
                <w:ins w:id="175" w:author="Intel user" w:date="2018-09-25T20:01:00Z"/>
                <w:rFonts w:cs="Arial"/>
                <w:lang w:eastAsia="ko-KR"/>
              </w:rPr>
              <w:pPrChange w:id="176" w:author="Intel user" w:date="2018-11-02T15:39:00Z">
                <w:pPr>
                  <w:pStyle w:val="TAC"/>
                </w:pPr>
              </w:pPrChange>
            </w:pPr>
            <w:ins w:id="177" w:author="Intel user" w:date="2018-10-11T05:21:00Z">
              <w:r w:rsidRPr="00C94D63">
                <w:rPr>
                  <w:rFonts w:eastAsia="Malgun Gothic" w:cs="Arial"/>
                  <w:szCs w:val="18"/>
                  <w:lang w:eastAsia="ko-KR"/>
                </w:rPr>
                <w:t xml:space="preserve">(Configuration </w:t>
              </w:r>
            </w:ins>
            <w:ins w:id="178" w:author="Intel user" w:date="2018-10-11T14:13:00Z">
              <w:r w:rsidR="009B76B3" w:rsidRPr="00C94D63">
                <w:rPr>
                  <w:rFonts w:eastAsia="Malgun Gothic" w:cs="Arial"/>
                  <w:szCs w:val="18"/>
                  <w:lang w:eastAsia="ko-KR"/>
                </w:rPr>
                <w:t>#4-</w:t>
              </w:r>
              <w:r w:rsidR="009B76B3" w:rsidRPr="00C94D63">
                <w:rPr>
                  <w:rFonts w:eastAsia="Malgun Gothic" w:cs="Arial" w:hint="eastAsia"/>
                  <w:szCs w:val="18"/>
                  <w:lang w:eastAsia="ko-KR"/>
                </w:rPr>
                <w:t>V2X</w:t>
              </w:r>
              <w:r w:rsidR="009B76B3" w:rsidRPr="00C94D63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</w:tr>
      <w:tr w:rsidR="00564998" w:rsidRPr="00C94D63" w:rsidTr="00BF54F2">
        <w:trPr>
          <w:ins w:id="179" w:author="Intel user" w:date="2018-09-25T20:01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64998" w:rsidRPr="00C94D63" w:rsidRDefault="0095408B" w:rsidP="00AE4AC7">
            <w:pPr>
              <w:pStyle w:val="TAL"/>
              <w:spacing w:before="0"/>
              <w:rPr>
                <w:ins w:id="180" w:author="Intel user" w:date="2018-09-25T20:01:00Z"/>
                <w:lang w:eastAsia="ko-KR"/>
              </w:rPr>
              <w:pPrChange w:id="181" w:author="Intel user" w:date="2018-11-02T15:39:00Z">
                <w:pPr>
                  <w:pStyle w:val="TAL"/>
                </w:pPr>
              </w:pPrChange>
            </w:pPr>
            <w:ins w:id="182" w:author="Intel user" w:date="2018-09-25T20:01:00Z">
              <w:r w:rsidRPr="00C94D63">
                <w:rPr>
                  <w:rFonts w:eastAsia="Malgun Gothic"/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241300" cy="224155"/>
                    <wp:effectExtent l="0" t="0" r="6350" b="4445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1300" cy="224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564998" w:rsidRPr="00C94D63">
                <w:rPr>
                  <w:rFonts w:eastAsia="Malgun Gothic"/>
                  <w:lang w:eastAsia="ko-KR"/>
                </w:rPr>
                <w:t>at antenna port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183" w:author="Intel user" w:date="2018-09-25T20:01:00Z"/>
                <w:lang w:eastAsia="ko-KR"/>
              </w:rPr>
            </w:pPr>
            <w:ins w:id="184" w:author="Intel user" w:date="2018-09-25T20:01:00Z">
              <w:r w:rsidRPr="00C94D63">
                <w:rPr>
                  <w:rFonts w:eastAsia="Malgun Gothic"/>
                  <w:lang w:eastAsia="ko-KR"/>
                </w:rPr>
                <w:t>dBm/15kHz</w:t>
              </w:r>
            </w:ins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185" w:author="Intel user" w:date="2018-09-25T20:01:00Z"/>
                <w:rFonts w:eastAsia="Malgun Gothic" w:cs="Arial"/>
                <w:szCs w:val="18"/>
                <w:lang w:eastAsia="ko-KR"/>
              </w:rPr>
              <w:pPrChange w:id="186" w:author="Intel user" w:date="2018-11-02T15:39:00Z">
                <w:pPr>
                  <w:pStyle w:val="TAC"/>
                </w:pPr>
              </w:pPrChange>
            </w:pPr>
            <w:ins w:id="187" w:author="Intel user" w:date="2018-09-25T20:01:00Z">
              <w:r w:rsidRPr="00C94D63">
                <w:rPr>
                  <w:rFonts w:eastAsia="Malgun Gothic"/>
                  <w:lang w:eastAsia="ko-KR"/>
                </w:rPr>
                <w:t>-98</w:t>
              </w:r>
            </w:ins>
          </w:p>
        </w:tc>
      </w:tr>
      <w:tr w:rsidR="00564998" w:rsidRPr="00C94D63" w:rsidTr="00BF54F2">
        <w:trPr>
          <w:ins w:id="188" w:author="Intel user" w:date="2018-09-25T20:01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189" w:author="Intel user" w:date="2018-09-25T20:01:00Z"/>
                <w:lang w:eastAsia="ko-KR"/>
              </w:rPr>
              <w:pPrChange w:id="190" w:author="Intel user" w:date="2018-11-02T15:39:00Z">
                <w:pPr>
                  <w:pStyle w:val="TAL"/>
                </w:pPr>
              </w:pPrChange>
            </w:pPr>
            <w:ins w:id="191" w:author="Intel user" w:date="2018-09-25T20:01:00Z">
              <w:r w:rsidRPr="00C94D63">
                <w:rPr>
                  <w:lang w:eastAsia="ko-KR"/>
                </w:rPr>
                <w:t>Active cell(s)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192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193" w:author="Intel user" w:date="2018-09-25T20:01:00Z"/>
                <w:rFonts w:cs="Arial"/>
                <w:lang w:eastAsia="ko-KR"/>
              </w:rPr>
              <w:pPrChange w:id="194" w:author="Intel user" w:date="2018-11-02T15:39:00Z">
                <w:pPr>
                  <w:pStyle w:val="TAC"/>
                </w:pPr>
              </w:pPrChange>
            </w:pPr>
            <w:ins w:id="195" w:author="Intel user" w:date="2018-09-25T20:01:00Z">
              <w:r w:rsidRPr="00C94D63">
                <w:rPr>
                  <w:rFonts w:cs="Arial"/>
                  <w:lang w:eastAsia="ko-KR"/>
                </w:rPr>
                <w:t>None</w:t>
              </w:r>
            </w:ins>
          </w:p>
        </w:tc>
      </w:tr>
      <w:tr w:rsidR="00597DC3" w:rsidRPr="00C94D63" w:rsidTr="00BF54F2">
        <w:trPr>
          <w:ins w:id="196" w:author="Intel user" w:date="2018-09-26T15:39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L"/>
              <w:spacing w:before="0"/>
              <w:rPr>
                <w:ins w:id="197" w:author="Intel user" w:date="2018-09-26T15:39:00Z"/>
                <w:lang w:eastAsia="ko-KR"/>
              </w:rPr>
              <w:pPrChange w:id="198" w:author="Intel user" w:date="2018-11-02T15:39:00Z">
                <w:pPr>
                  <w:pStyle w:val="TAL"/>
                </w:pPr>
              </w:pPrChange>
            </w:pPr>
            <w:ins w:id="199" w:author="Intel user" w:date="2018-09-26T15:39:00Z">
              <w:r>
                <w:rPr>
                  <w:lang w:eastAsia="ko-KR"/>
                </w:rPr>
                <w:t>V2X Tx format</w:t>
              </w:r>
              <w:r>
                <w:rPr>
                  <w:lang w:eastAsia="ko-KR"/>
                </w:rPr>
                <w:br/>
                <w:t>(</w:t>
              </w:r>
              <w:r>
                <w:t>SL-V2X-TxProfileList-r15</w:t>
              </w:r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C"/>
              <w:rPr>
                <w:ins w:id="200" w:author="Intel user" w:date="2018-09-26T15:39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97DC3" w:rsidRPr="00C94D63" w:rsidRDefault="00597DC3" w:rsidP="00AE4AC7">
            <w:pPr>
              <w:pStyle w:val="TAC"/>
              <w:rPr>
                <w:ins w:id="201" w:author="Intel user" w:date="2018-09-26T15:39:00Z"/>
                <w:rFonts w:cs="Arial"/>
                <w:lang w:eastAsia="ko-KR"/>
              </w:rPr>
              <w:pPrChange w:id="202" w:author="Intel user" w:date="2018-11-02T15:39:00Z">
                <w:pPr>
                  <w:pStyle w:val="TAC"/>
                </w:pPr>
              </w:pPrChange>
            </w:pPr>
            <w:ins w:id="203" w:author="Intel user" w:date="2018-09-26T15:39:00Z">
              <w:r>
                <w:t xml:space="preserve">SL-V2X-TxProfile-r15 = </w:t>
              </w:r>
              <w:r>
                <w:rPr>
                  <w:rFonts w:cs="Arial"/>
                  <w:lang w:eastAsia="ko-KR"/>
                </w:rPr>
                <w:t>rel15</w:t>
              </w:r>
            </w:ins>
          </w:p>
        </w:tc>
      </w:tr>
      <w:tr w:rsidR="00564998" w:rsidRPr="00C94D63" w:rsidTr="00BF54F2">
        <w:trPr>
          <w:ins w:id="204" w:author="Intel user" w:date="2018-09-25T20:01:00Z"/>
        </w:trPr>
        <w:tc>
          <w:tcPr>
            <w:tcW w:w="4690" w:type="dxa"/>
            <w:gridSpan w:val="2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05" w:author="Intel user" w:date="2018-09-25T20:01:00Z"/>
                <w:lang w:eastAsia="ko-KR"/>
              </w:rPr>
              <w:pPrChange w:id="206" w:author="Intel user" w:date="2018-11-02T15:39:00Z">
                <w:pPr>
                  <w:pStyle w:val="TAL"/>
                </w:pPr>
              </w:pPrChange>
            </w:pPr>
            <w:ins w:id="207" w:author="Intel user" w:date="2018-09-25T20:01:00Z">
              <w:r w:rsidRPr="00C94D63">
                <w:rPr>
                  <w:lang w:eastAsia="ko-KR"/>
                </w:rPr>
                <w:t>Active Sidelink UE(s)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08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09" w:author="Intel user" w:date="2018-09-25T20:01:00Z"/>
                <w:rFonts w:cs="Arial"/>
                <w:lang w:eastAsia="ko-KR"/>
              </w:rPr>
              <w:pPrChange w:id="210" w:author="Intel user" w:date="2018-11-02T15:39:00Z">
                <w:pPr>
                  <w:pStyle w:val="TAC"/>
                </w:pPr>
              </w:pPrChange>
            </w:pPr>
            <w:ins w:id="211" w:author="Intel user" w:date="2018-09-25T20:01:00Z">
              <w:r w:rsidRPr="00C94D63">
                <w:rPr>
                  <w:rFonts w:cs="Arial"/>
                  <w:lang w:eastAsia="ko-KR"/>
                </w:rPr>
                <w:t>Sidelink UE i, 0 ≤ i ≤ 14</w:t>
              </w:r>
            </w:ins>
          </w:p>
        </w:tc>
      </w:tr>
      <w:tr w:rsidR="00564998" w:rsidRPr="00C94D63" w:rsidTr="00BF54F2">
        <w:trPr>
          <w:ins w:id="212" w:author="Intel user" w:date="2018-09-25T20:01:00Z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13" w:author="Intel user" w:date="2018-09-25T20:01:00Z"/>
                <w:lang w:eastAsia="ko-KR"/>
              </w:rPr>
              <w:pPrChange w:id="214" w:author="Intel user" w:date="2018-11-02T15:39:00Z">
                <w:pPr>
                  <w:pStyle w:val="TAL"/>
                </w:pPr>
              </w:pPrChange>
            </w:pPr>
            <w:ins w:id="215" w:author="Intel user" w:date="2018-09-25T20:01:00Z">
              <w:r w:rsidRPr="00C94D63">
                <w:rPr>
                  <w:lang w:eastAsia="ko-KR"/>
                </w:rPr>
                <w:t>Sidelink UE i,</w:t>
              </w:r>
            </w:ins>
          </w:p>
          <w:p w:rsidR="00564998" w:rsidRPr="00C94D63" w:rsidRDefault="00564998" w:rsidP="00AE4AC7">
            <w:pPr>
              <w:pStyle w:val="TAL"/>
              <w:spacing w:before="0"/>
              <w:rPr>
                <w:ins w:id="216" w:author="Intel user" w:date="2018-09-25T20:01:00Z"/>
                <w:lang w:eastAsia="ko-KR"/>
              </w:rPr>
              <w:pPrChange w:id="217" w:author="Intel user" w:date="2018-11-02T15:39:00Z">
                <w:pPr>
                  <w:pStyle w:val="TAL"/>
                </w:pPr>
              </w:pPrChange>
            </w:pPr>
            <w:ins w:id="218" w:author="Intel user" w:date="2018-09-25T20:01:00Z">
              <w:r w:rsidRPr="00C94D63">
                <w:rPr>
                  <w:lang w:eastAsia="ko-KR"/>
                </w:rPr>
                <w:t>0 ≤ i ≤ 14</w:t>
              </w:r>
            </w:ins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19" w:author="Intel user" w:date="2018-09-25T20:01:00Z"/>
                <w:lang w:eastAsia="ko-KR"/>
              </w:rPr>
              <w:pPrChange w:id="220" w:author="Intel user" w:date="2018-11-02T15:39:00Z">
                <w:pPr>
                  <w:pStyle w:val="TAL"/>
                </w:pPr>
              </w:pPrChange>
            </w:pPr>
            <w:ins w:id="221" w:author="Intel user" w:date="2018-09-25T20:01:00Z">
              <w:r w:rsidRPr="00C94D63">
                <w:rPr>
                  <w:lang w:eastAsia="ko-KR"/>
                </w:rPr>
                <w:t>Sidelink Transmissions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22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23" w:author="Intel user" w:date="2018-09-25T20:01:00Z"/>
                <w:rFonts w:cs="Arial"/>
                <w:lang w:eastAsia="ko-KR"/>
              </w:rPr>
              <w:pPrChange w:id="224" w:author="Intel user" w:date="2018-11-02T15:39:00Z">
                <w:pPr>
                  <w:pStyle w:val="TAC"/>
                </w:pPr>
              </w:pPrChange>
            </w:pPr>
            <w:ins w:id="225" w:author="Intel user" w:date="2018-09-25T20:01:00Z">
              <w:r w:rsidRPr="00C94D63">
                <w:rPr>
                  <w:rFonts w:cs="Arial"/>
                  <w:lang w:eastAsia="ko-KR"/>
                </w:rPr>
                <w:t>PSCCH + PSSCH</w:t>
              </w:r>
            </w:ins>
          </w:p>
        </w:tc>
      </w:tr>
      <w:tr w:rsidR="00564998" w:rsidRPr="00C94D63" w:rsidTr="00BF54F2">
        <w:trPr>
          <w:ins w:id="226" w:author="Intel user" w:date="2018-09-25T20:01:00Z"/>
        </w:trPr>
        <w:tc>
          <w:tcPr>
            <w:tcW w:w="1510" w:type="dxa"/>
            <w:vMerge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27" w:author="Intel user" w:date="2018-09-25T20:01:00Z"/>
                <w:lang w:eastAsia="ko-KR"/>
              </w:rPr>
              <w:pPrChange w:id="228" w:author="Intel user" w:date="2018-11-02T15:39:00Z">
                <w:pPr>
                  <w:pStyle w:val="TAL"/>
                </w:pPr>
              </w:pPrChange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29" w:author="Intel user" w:date="2018-09-25T20:01:00Z"/>
                <w:lang w:eastAsia="ko-KR"/>
              </w:rPr>
              <w:pPrChange w:id="230" w:author="Intel user" w:date="2018-11-02T15:39:00Z">
                <w:pPr>
                  <w:pStyle w:val="TAL"/>
                </w:pPr>
              </w:pPrChange>
            </w:pPr>
            <w:ins w:id="231" w:author="Intel user" w:date="2018-09-25T20:01:00Z">
              <w:r w:rsidRPr="00C94D63">
                <w:rPr>
                  <w:lang w:eastAsia="ko-KR"/>
                </w:rPr>
                <w:t>Time gap between initial transmission and retransmission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32" w:author="Intel user" w:date="2018-09-25T20:01:00Z"/>
                <w:lang w:eastAsia="ko-KR"/>
              </w:rPr>
            </w:pPr>
            <w:ins w:id="233" w:author="Intel user" w:date="2018-09-25T20:01:00Z">
              <w:r w:rsidRPr="00C94D63">
                <w:rPr>
                  <w:lang w:eastAsia="zh-CN"/>
                </w:rPr>
                <w:t>S</w:t>
              </w:r>
              <w:r w:rsidRPr="00C94D63">
                <w:rPr>
                  <w:rFonts w:hint="eastAsia"/>
                  <w:lang w:eastAsia="zh-CN"/>
                </w:rPr>
                <w:t>ubframe</w:t>
              </w:r>
            </w:ins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34" w:author="Intel user" w:date="2018-09-25T20:01:00Z"/>
                <w:rFonts w:cs="Arial"/>
                <w:lang w:eastAsia="ko-KR"/>
              </w:rPr>
              <w:pPrChange w:id="235" w:author="Intel user" w:date="2018-11-02T15:39:00Z">
                <w:pPr>
                  <w:pStyle w:val="TAC"/>
                </w:pPr>
              </w:pPrChange>
            </w:pPr>
            <w:ins w:id="236" w:author="Intel user" w:date="2018-09-25T20:01:00Z">
              <w:r w:rsidRPr="00C94D63">
                <w:rPr>
                  <w:rFonts w:cs="Arial"/>
                  <w:lang w:eastAsia="ko-KR"/>
                </w:rPr>
                <w:t>15</w:t>
              </w:r>
            </w:ins>
          </w:p>
        </w:tc>
      </w:tr>
      <w:tr w:rsidR="00564998" w:rsidRPr="00C94D63" w:rsidTr="00BF54F2">
        <w:trPr>
          <w:ins w:id="237" w:author="Intel user" w:date="2018-09-25T20:01:00Z"/>
        </w:trPr>
        <w:tc>
          <w:tcPr>
            <w:tcW w:w="1510" w:type="dxa"/>
            <w:vMerge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38" w:author="Intel user" w:date="2018-09-25T20:01:00Z"/>
                <w:lang w:eastAsia="ko-KR"/>
              </w:rPr>
              <w:pPrChange w:id="239" w:author="Intel user" w:date="2018-11-02T15:39:00Z">
                <w:pPr>
                  <w:pStyle w:val="TAL"/>
                </w:pPr>
              </w:pPrChange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40" w:author="Intel user" w:date="2018-09-25T20:01:00Z"/>
                <w:lang w:eastAsia="ko-KR"/>
              </w:rPr>
              <w:pPrChange w:id="241" w:author="Intel user" w:date="2018-11-02T15:39:00Z">
                <w:pPr>
                  <w:pStyle w:val="TAL"/>
                </w:pPr>
              </w:pPrChange>
            </w:pPr>
            <w:ins w:id="242" w:author="Intel user" w:date="2018-09-25T20:01:00Z">
              <w:r w:rsidRPr="00C94D63">
                <w:rPr>
                  <w:lang w:eastAsia="ko-KR"/>
                </w:rPr>
                <w:t>Timing offset (Note 1)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43" w:author="Intel user" w:date="2018-09-25T20:01:00Z"/>
                <w:lang w:eastAsia="ko-KR"/>
              </w:rPr>
            </w:pPr>
            <w:ins w:id="244" w:author="Intel user" w:date="2018-09-25T20:01:00Z">
              <w:r w:rsidRPr="00C94D63">
                <w:rPr>
                  <w:rFonts w:eastAsia="?? ??"/>
                  <w:lang w:eastAsia="ko-KR"/>
                </w:rPr>
                <w:sym w:font="Symbol" w:char="F06D"/>
              </w:r>
              <w:r w:rsidRPr="00C94D63">
                <w:rPr>
                  <w:rFonts w:eastAsia="?? ??"/>
                  <w:lang w:eastAsia="ko-KR"/>
                </w:rPr>
                <w:t>s</w:t>
              </w:r>
            </w:ins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45" w:author="Intel user" w:date="2018-09-25T20:01:00Z"/>
                <w:rFonts w:cs="Arial"/>
                <w:lang w:eastAsia="ko-KR"/>
              </w:rPr>
              <w:pPrChange w:id="246" w:author="Intel user" w:date="2018-11-02T15:39:00Z">
                <w:pPr>
                  <w:pStyle w:val="TAC"/>
                </w:pPr>
              </w:pPrChange>
            </w:pPr>
            <w:ins w:id="247" w:author="Intel user" w:date="2018-09-25T20:01:00Z">
              <w:r w:rsidRPr="00C94D63">
                <w:rPr>
                  <w:rFonts w:cs="Arial"/>
                  <w:lang w:eastAsia="ko-KR"/>
                </w:rPr>
                <w:t>0</w:t>
              </w:r>
            </w:ins>
          </w:p>
        </w:tc>
      </w:tr>
      <w:tr w:rsidR="00564998" w:rsidRPr="00C94D63" w:rsidTr="00BF54F2">
        <w:trPr>
          <w:ins w:id="248" w:author="Intel user" w:date="2018-09-25T20:01:00Z"/>
        </w:trPr>
        <w:tc>
          <w:tcPr>
            <w:tcW w:w="1510" w:type="dxa"/>
            <w:vMerge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49" w:author="Intel user" w:date="2018-09-25T20:01:00Z"/>
                <w:lang w:eastAsia="ko-KR"/>
              </w:rPr>
              <w:pPrChange w:id="250" w:author="Intel user" w:date="2018-11-02T15:39:00Z">
                <w:pPr>
                  <w:pStyle w:val="TAL"/>
                </w:pPr>
              </w:pPrChange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51" w:author="Intel user" w:date="2018-09-25T20:01:00Z"/>
                <w:lang w:eastAsia="ko-KR"/>
              </w:rPr>
              <w:pPrChange w:id="252" w:author="Intel user" w:date="2018-11-02T15:39:00Z">
                <w:pPr>
                  <w:pStyle w:val="TAL"/>
                </w:pPr>
              </w:pPrChange>
            </w:pPr>
            <w:ins w:id="253" w:author="Intel user" w:date="2018-09-25T20:01:00Z">
              <w:r w:rsidRPr="00C94D63">
                <w:rPr>
                  <w:lang w:eastAsia="ko-KR"/>
                </w:rPr>
                <w:t>Frequency offset (Note 2)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54" w:author="Intel user" w:date="2018-09-25T20:01:00Z"/>
                <w:lang w:eastAsia="ko-KR"/>
              </w:rPr>
            </w:pPr>
            <w:ins w:id="255" w:author="Intel user" w:date="2018-09-25T20:01:00Z">
              <w:r w:rsidRPr="00C94D63">
                <w:rPr>
                  <w:lang w:eastAsia="ko-KR"/>
                </w:rPr>
                <w:t>Hz</w:t>
              </w:r>
            </w:ins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56" w:author="Intel user" w:date="2018-09-25T20:01:00Z"/>
                <w:rFonts w:cs="Arial"/>
                <w:lang w:eastAsia="ko-KR"/>
              </w:rPr>
              <w:pPrChange w:id="257" w:author="Intel user" w:date="2018-11-02T15:39:00Z">
                <w:pPr>
                  <w:pStyle w:val="TAC"/>
                </w:pPr>
              </w:pPrChange>
            </w:pPr>
            <w:ins w:id="258" w:author="Intel user" w:date="2018-09-25T20:01:00Z">
              <w:r w:rsidRPr="00C94D63">
                <w:rPr>
                  <w:rFonts w:cs="Arial"/>
                  <w:lang w:eastAsia="ko-KR"/>
                </w:rPr>
                <w:t>0</w:t>
              </w:r>
            </w:ins>
          </w:p>
        </w:tc>
      </w:tr>
      <w:tr w:rsidR="00564998" w:rsidRPr="00C94D63" w:rsidTr="00BF54F2">
        <w:trPr>
          <w:trHeight w:val="82"/>
          <w:ins w:id="259" w:author="Intel user" w:date="2018-09-25T20:01:00Z"/>
        </w:trPr>
        <w:tc>
          <w:tcPr>
            <w:tcW w:w="1510" w:type="dxa"/>
            <w:vMerge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60" w:author="Intel user" w:date="2018-09-25T20:01:00Z"/>
                <w:lang w:eastAsia="ko-KR"/>
              </w:rPr>
              <w:pPrChange w:id="261" w:author="Intel user" w:date="2018-11-02T15:39:00Z">
                <w:pPr>
                  <w:pStyle w:val="TAL"/>
                </w:pPr>
              </w:pPrChange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62" w:author="Intel user" w:date="2018-09-25T20:01:00Z"/>
                <w:lang w:eastAsia="zh-CN"/>
              </w:rPr>
              <w:pPrChange w:id="263" w:author="Intel user" w:date="2018-11-02T15:39:00Z">
                <w:pPr>
                  <w:pStyle w:val="TAL"/>
                </w:pPr>
              </w:pPrChange>
            </w:pPr>
            <w:ins w:id="264" w:author="Intel user" w:date="2018-09-25T20:01:00Z">
              <w:r w:rsidRPr="00C94D63">
                <w:rPr>
                  <w:rFonts w:hint="eastAsia"/>
                  <w:lang w:eastAsia="zh-CN"/>
                </w:rPr>
                <w:t>Synchroniz</w:t>
              </w:r>
              <w:r w:rsidRPr="00C94D63">
                <w:rPr>
                  <w:lang w:eastAsia="zh-CN"/>
                </w:rPr>
                <w:t>ation source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65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66" w:author="Intel user" w:date="2018-09-25T20:01:00Z"/>
                <w:rFonts w:cs="Arial"/>
                <w:lang w:eastAsia="zh-CN"/>
              </w:rPr>
              <w:pPrChange w:id="267" w:author="Intel user" w:date="2018-11-02T15:39:00Z">
                <w:pPr>
                  <w:pStyle w:val="TAC"/>
                </w:pPr>
              </w:pPrChange>
            </w:pPr>
            <w:ins w:id="268" w:author="Intel user" w:date="2018-09-25T20:01:00Z">
              <w:r w:rsidRPr="00C94D63">
                <w:rPr>
                  <w:rFonts w:cs="Arial" w:hint="eastAsia"/>
                  <w:lang w:eastAsia="zh-CN"/>
                </w:rPr>
                <w:t>GNSS or GNSS-equivalent</w:t>
              </w:r>
            </w:ins>
          </w:p>
        </w:tc>
      </w:tr>
      <w:tr w:rsidR="00564998" w:rsidRPr="00C94D63" w:rsidTr="00BF54F2">
        <w:trPr>
          <w:trHeight w:val="47"/>
          <w:ins w:id="269" w:author="Intel user" w:date="2018-09-25T20:01:00Z"/>
        </w:trPr>
        <w:tc>
          <w:tcPr>
            <w:tcW w:w="1510" w:type="dxa"/>
            <w:vMerge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70" w:author="Intel user" w:date="2018-09-25T20:01:00Z"/>
                <w:lang w:eastAsia="ko-KR"/>
              </w:rPr>
              <w:pPrChange w:id="271" w:author="Intel user" w:date="2018-11-02T15:39:00Z">
                <w:pPr>
                  <w:pStyle w:val="TAL"/>
                </w:pPr>
              </w:pPrChange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L"/>
              <w:spacing w:before="0"/>
              <w:rPr>
                <w:ins w:id="272" w:author="Intel user" w:date="2018-09-25T20:01:00Z"/>
                <w:lang w:eastAsia="ko-KR"/>
              </w:rPr>
              <w:pPrChange w:id="273" w:author="Intel user" w:date="2018-11-02T15:39:00Z">
                <w:pPr>
                  <w:pStyle w:val="TAL"/>
                </w:pPr>
              </w:pPrChange>
            </w:pPr>
            <w:ins w:id="274" w:author="Intel user" w:date="2018-09-25T20:01:00Z">
              <w:r w:rsidRPr="00C94D63">
                <w:rPr>
                  <w:lang w:eastAsia="ko-KR"/>
                </w:rPr>
                <w:t>Antenna configuration</w:t>
              </w:r>
            </w:ins>
          </w:p>
        </w:tc>
        <w:tc>
          <w:tcPr>
            <w:tcW w:w="1230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75" w:author="Intel user" w:date="2018-09-25T20:01:00Z"/>
                <w:lang w:eastAsia="ko-KR"/>
              </w:rPr>
            </w:pPr>
          </w:p>
        </w:tc>
        <w:tc>
          <w:tcPr>
            <w:tcW w:w="3937" w:type="dxa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C"/>
              <w:rPr>
                <w:ins w:id="276" w:author="Intel user" w:date="2018-09-25T20:01:00Z"/>
                <w:rFonts w:eastAsia="Malgun Gothic" w:cs="Arial"/>
                <w:lang w:eastAsia="ko-KR"/>
              </w:rPr>
              <w:pPrChange w:id="277" w:author="Intel user" w:date="2018-11-02T15:39:00Z">
                <w:pPr>
                  <w:pStyle w:val="TAC"/>
                </w:pPr>
              </w:pPrChange>
            </w:pPr>
            <w:ins w:id="278" w:author="Intel user" w:date="2018-09-25T20:01:00Z">
              <w:r w:rsidRPr="00C94D63">
                <w:rPr>
                  <w:rFonts w:cs="Arial"/>
                  <w:lang w:eastAsia="ko-KR"/>
                </w:rPr>
                <w:t>1x2</w:t>
              </w:r>
            </w:ins>
          </w:p>
        </w:tc>
      </w:tr>
      <w:tr w:rsidR="00564998" w:rsidRPr="00C94D63" w:rsidTr="00BF54F2">
        <w:trPr>
          <w:ins w:id="279" w:author="Intel user" w:date="2018-09-25T20:01:00Z"/>
        </w:trPr>
        <w:tc>
          <w:tcPr>
            <w:tcW w:w="9857" w:type="dxa"/>
            <w:gridSpan w:val="4"/>
            <w:shd w:val="clear" w:color="auto" w:fill="auto"/>
            <w:vAlign w:val="center"/>
          </w:tcPr>
          <w:p w:rsidR="00564998" w:rsidRPr="00C94D63" w:rsidRDefault="00564998" w:rsidP="00AE4AC7">
            <w:pPr>
              <w:pStyle w:val="TAN"/>
              <w:rPr>
                <w:ins w:id="280" w:author="Intel user" w:date="2018-09-25T20:01:00Z"/>
                <w:rFonts w:eastAsia="Malgun Gothic"/>
                <w:lang w:eastAsia="ko-KR"/>
              </w:rPr>
            </w:pPr>
            <w:ins w:id="281" w:author="Intel user" w:date="2018-09-25T20:01:00Z">
              <w:r w:rsidRPr="00C94D63">
                <w:rPr>
                  <w:rFonts w:eastAsia="Malgun Gothic"/>
                  <w:lang w:eastAsia="ko-KR"/>
                </w:rPr>
                <w:t>Note 1:</w:t>
              </w:r>
              <w:r w:rsidRPr="00C94D63">
                <w:rPr>
                  <w:rFonts w:eastAsia="Malgun Gothic"/>
                  <w:lang w:eastAsia="ko-KR"/>
                </w:rPr>
                <w:tab/>
                <w:t>Time offset of Sidelink UE receive signal with respect to GNSS reference timing.</w:t>
              </w:r>
            </w:ins>
          </w:p>
          <w:p w:rsidR="00564998" w:rsidRPr="00C94D63" w:rsidRDefault="00564998" w:rsidP="00AE4AC7">
            <w:pPr>
              <w:pStyle w:val="TAN"/>
              <w:rPr>
                <w:ins w:id="282" w:author="Intel user" w:date="2018-09-25T20:01:00Z"/>
                <w:rFonts w:eastAsia="Malgun Gothic"/>
                <w:lang w:eastAsia="ko-KR"/>
              </w:rPr>
              <w:pPrChange w:id="283" w:author="Intel user" w:date="2018-11-02T15:39:00Z">
                <w:pPr>
                  <w:pStyle w:val="TAN"/>
                </w:pPr>
              </w:pPrChange>
            </w:pPr>
            <w:ins w:id="284" w:author="Intel user" w:date="2018-09-25T20:01:00Z">
              <w:r w:rsidRPr="00C94D63">
                <w:rPr>
                  <w:rFonts w:eastAsia="Malgun Gothic"/>
                  <w:lang w:eastAsia="ko-KR"/>
                </w:rPr>
                <w:t>Note 2:</w:t>
              </w:r>
              <w:r w:rsidRPr="00C94D63">
                <w:rPr>
                  <w:rFonts w:eastAsia="Malgun Gothic"/>
                  <w:lang w:eastAsia="ko-KR"/>
                </w:rPr>
                <w:tab/>
                <w:t>Frequency offset of Sidelink UE with respect to GNSS reference frequency.</w:t>
              </w:r>
            </w:ins>
          </w:p>
          <w:p w:rsidR="00564998" w:rsidRPr="00C94D63" w:rsidRDefault="00564998" w:rsidP="00AE4AC7">
            <w:pPr>
              <w:pStyle w:val="TAN"/>
              <w:rPr>
                <w:ins w:id="285" w:author="Intel user" w:date="2018-09-25T20:01:00Z"/>
                <w:lang w:eastAsia="ko-KR"/>
              </w:rPr>
              <w:pPrChange w:id="286" w:author="Intel user" w:date="2018-11-02T15:39:00Z">
                <w:pPr>
                  <w:pStyle w:val="TAN"/>
                </w:pPr>
              </w:pPrChange>
            </w:pPr>
            <w:ins w:id="287" w:author="Intel user" w:date="2018-09-25T20:01:00Z">
              <w:r w:rsidRPr="00C94D63">
                <w:rPr>
                  <w:rFonts w:eastAsia="Malgun Gothic"/>
                  <w:lang w:eastAsia="ko-KR"/>
                </w:rPr>
                <w:t>Note 3:</w:t>
              </w:r>
              <w:r w:rsidRPr="00C94D63">
                <w:rPr>
                  <w:rFonts w:eastAsia="Malgun Gothic"/>
                  <w:lang w:eastAsia="ko-KR"/>
                </w:rPr>
                <w:tab/>
                <w:t>15 sidelink UEs should transmit one by one circularly for every subframe.</w:t>
              </w:r>
            </w:ins>
          </w:p>
        </w:tc>
      </w:tr>
    </w:tbl>
    <w:p w:rsidR="00564998" w:rsidRPr="00C94D63" w:rsidRDefault="00564998" w:rsidP="00564998">
      <w:pPr>
        <w:rPr>
          <w:ins w:id="288" w:author="Intel user" w:date="2018-09-25T20:01:00Z"/>
          <w:noProof/>
        </w:rPr>
      </w:pPr>
    </w:p>
    <w:p w:rsidR="00564998" w:rsidRPr="00C94D63" w:rsidRDefault="00564998" w:rsidP="00564998">
      <w:pPr>
        <w:pStyle w:val="TH"/>
        <w:rPr>
          <w:ins w:id="289" w:author="Intel user" w:date="2018-09-25T20:01:00Z"/>
          <w:noProof/>
        </w:rPr>
      </w:pPr>
      <w:ins w:id="290" w:author="Intel user" w:date="2018-09-25T20:01:00Z">
        <w:r w:rsidRPr="00C94D63">
          <w:rPr>
            <w:lang w:eastAsia="zh-CN"/>
          </w:rPr>
          <w:t>Table 14.</w:t>
        </w:r>
      </w:ins>
      <w:ins w:id="291" w:author="Intel user" w:date="2018-10-23T14:47:00Z">
        <w:r w:rsidR="00E82868">
          <w:rPr>
            <w:lang w:eastAsia="zh-CN"/>
          </w:rPr>
          <w:t>10</w:t>
        </w:r>
      </w:ins>
      <w:ins w:id="292" w:author="Intel user" w:date="2018-09-25T20:01:00Z">
        <w:r w:rsidRPr="00C94D63">
          <w:rPr>
            <w:lang w:eastAsia="zh-CN"/>
          </w:rPr>
          <w:t>-2:</w:t>
        </w:r>
      </w:ins>
      <w:ins w:id="293" w:author="Intel user" w:date="2018-09-26T10:30:00Z">
        <w:r w:rsidR="00FD0EF9">
          <w:rPr>
            <w:lang w:eastAsia="zh-CN"/>
          </w:rPr>
          <w:t xml:space="preserve"> </w:t>
        </w:r>
        <w:r w:rsidR="00FD0EF9" w:rsidRPr="00FD0EF9">
          <w:rPr>
            <w:lang w:eastAsia="zh-CN"/>
          </w:rPr>
          <w:t>Single carrier performance with different bandwidths for multiple CA configurations</w:t>
        </w:r>
        <w:r w:rsidR="00FD0EF9" w:rsidRPr="00FD0EF9">
          <w:rPr>
            <w:rFonts w:ascii="Times New Roman" w:hAnsi="Times New Roman"/>
            <w:b w:val="0"/>
          </w:rPr>
          <w:t xml:space="preserve"> </w:t>
        </w:r>
      </w:ins>
    </w:p>
    <w:tbl>
      <w:tblPr>
        <w:tblW w:w="7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1905"/>
        <w:gridCol w:w="1903"/>
        <w:gridCol w:w="1346"/>
        <w:gridCol w:w="1319"/>
      </w:tblGrid>
      <w:tr w:rsidR="00FD0EF9" w:rsidRPr="00C94D63" w:rsidTr="00FD0EF9">
        <w:trPr>
          <w:jc w:val="center"/>
          <w:ins w:id="294" w:author="Intel user" w:date="2018-09-25T20:01:00Z"/>
        </w:trPr>
        <w:tc>
          <w:tcPr>
            <w:tcW w:w="1245" w:type="dxa"/>
            <w:vMerge w:val="restart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295" w:author="Intel user" w:date="2018-09-25T20:01:00Z"/>
                <w:rFonts w:eastAsia="Calibri"/>
                <w:lang w:eastAsia="zh-CN"/>
              </w:rPr>
            </w:pPr>
            <w:ins w:id="296" w:author="Intel user" w:date="2018-09-25T20:01:00Z">
              <w:r w:rsidRPr="00C94D63">
                <w:rPr>
                  <w:rFonts w:eastAsia="Calibri"/>
                  <w:lang w:eastAsia="zh-CN"/>
                </w:rPr>
                <w:t>Bandwidth</w:t>
              </w:r>
            </w:ins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297" w:author="Intel user" w:date="2018-09-25T20:01:00Z"/>
                <w:rFonts w:eastAsia="Calibri"/>
                <w:lang w:eastAsia="zh-CN"/>
              </w:rPr>
            </w:pPr>
            <w:ins w:id="298" w:author="Intel user" w:date="2018-09-25T20:01:00Z">
              <w:r w:rsidRPr="00C94D63">
                <w:rPr>
                  <w:rFonts w:eastAsia="Calibri"/>
                  <w:lang w:eastAsia="zh-CN"/>
                </w:rPr>
                <w:t>PSSCH Reference channel</w:t>
              </w:r>
            </w:ins>
          </w:p>
        </w:tc>
        <w:tc>
          <w:tcPr>
            <w:tcW w:w="1903" w:type="dxa"/>
            <w:vMerge w:val="restart"/>
            <w:vAlign w:val="center"/>
          </w:tcPr>
          <w:p w:rsidR="00FD0EF9" w:rsidRPr="00C94D63" w:rsidRDefault="00FD0EF9" w:rsidP="00BF54F2">
            <w:pPr>
              <w:pStyle w:val="TAH"/>
              <w:rPr>
                <w:ins w:id="299" w:author="Intel user" w:date="2018-09-25T20:01:00Z"/>
                <w:rFonts w:eastAsia="Calibri"/>
                <w:lang w:eastAsia="zh-CN"/>
              </w:rPr>
            </w:pPr>
            <w:ins w:id="300" w:author="Intel user" w:date="2018-09-25T20:01:00Z">
              <w:r w:rsidRPr="00C94D63">
                <w:rPr>
                  <w:rFonts w:hint="eastAsia"/>
                  <w:lang w:eastAsia="zh-CN"/>
                </w:rPr>
                <w:t>Propagation</w:t>
              </w:r>
              <w:r w:rsidRPr="00C94D63">
                <w:rPr>
                  <w:lang w:eastAsia="zh-CN"/>
                </w:rPr>
                <w:t xml:space="preserve"> condition</w:t>
              </w:r>
            </w:ins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301" w:author="Intel user" w:date="2018-09-25T20:01:00Z"/>
                <w:rFonts w:eastAsia="Calibri"/>
                <w:lang w:eastAsia="zh-CN"/>
              </w:rPr>
            </w:pPr>
            <w:ins w:id="302" w:author="Intel user" w:date="2018-09-25T20:01:00Z">
              <w:r w:rsidRPr="00C94D63">
                <w:rPr>
                  <w:rFonts w:eastAsia="Calibri"/>
                  <w:lang w:eastAsia="zh-CN"/>
                </w:rPr>
                <w:t>Reference value</w:t>
              </w:r>
            </w:ins>
          </w:p>
        </w:tc>
      </w:tr>
      <w:tr w:rsidR="00FD0EF9" w:rsidRPr="00C94D63" w:rsidTr="00FD0EF9">
        <w:trPr>
          <w:trHeight w:val="724"/>
          <w:jc w:val="center"/>
          <w:ins w:id="303" w:author="Intel user" w:date="2018-09-25T20:01:00Z"/>
        </w:trPr>
        <w:tc>
          <w:tcPr>
            <w:tcW w:w="1245" w:type="dxa"/>
            <w:vMerge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304" w:author="Intel user" w:date="2018-09-25T20:01:00Z"/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305" w:author="Intel user" w:date="2018-09-25T20:01:00Z"/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FD0EF9" w:rsidRPr="00C94D63" w:rsidRDefault="00FD0EF9" w:rsidP="00BF54F2">
            <w:pPr>
              <w:pStyle w:val="TAH"/>
              <w:rPr>
                <w:ins w:id="306" w:author="Intel user" w:date="2018-09-25T20:01:00Z"/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307" w:author="Intel user" w:date="2018-09-25T20:01:00Z"/>
                <w:rFonts w:eastAsia="Calibri" w:cs="Arial"/>
                <w:lang w:eastAsia="zh-CN"/>
              </w:rPr>
            </w:pPr>
            <w:ins w:id="308" w:author="Intel user" w:date="2018-09-25T20:01:00Z">
              <w:r w:rsidRPr="00C94D63">
                <w:rPr>
                  <w:rFonts w:eastAsia="Calibri" w:cs="Arial"/>
                  <w:lang w:eastAsia="zh-CN"/>
                </w:rPr>
                <w:t>PSSCH BLER (%)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H"/>
              <w:rPr>
                <w:ins w:id="309" w:author="Intel user" w:date="2018-09-25T20:01:00Z"/>
                <w:rFonts w:eastAsia="Calibri" w:cs="Arial"/>
                <w:lang w:eastAsia="zh-CN"/>
              </w:rPr>
            </w:pPr>
            <w:ins w:id="310" w:author="Intel user" w:date="2018-09-25T20:01:00Z">
              <w:r w:rsidRPr="00C94D63">
                <w:rPr>
                  <w:rFonts w:eastAsia="Calibri" w:cs="Arial"/>
                  <w:lang w:eastAsia="zh-CN"/>
                </w:rPr>
                <w:t>SNR (dB) of PSSCH</w:t>
              </w:r>
            </w:ins>
          </w:p>
        </w:tc>
      </w:tr>
      <w:tr w:rsidR="00FD0EF9" w:rsidRPr="00C94D63" w:rsidTr="00FD0EF9">
        <w:trPr>
          <w:trHeight w:val="204"/>
          <w:jc w:val="center"/>
          <w:ins w:id="311" w:author="Intel user" w:date="2018-09-25T20:01:00Z"/>
        </w:trPr>
        <w:tc>
          <w:tcPr>
            <w:tcW w:w="1245" w:type="dxa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C"/>
              <w:rPr>
                <w:ins w:id="312" w:author="Intel user" w:date="2018-09-25T20:01:00Z"/>
                <w:lang w:eastAsia="ko-KR"/>
              </w:rPr>
            </w:pPr>
            <w:ins w:id="313" w:author="Intel user" w:date="2018-09-26T10:31:00Z">
              <w:r>
                <w:rPr>
                  <w:rFonts w:eastAsia="Calibri"/>
                  <w:lang w:eastAsia="zh-CN"/>
                </w:rPr>
                <w:t>1</w:t>
              </w:r>
            </w:ins>
            <w:ins w:id="314" w:author="Intel user" w:date="2018-09-25T20:01:00Z">
              <w:r w:rsidRPr="00C94D63">
                <w:rPr>
                  <w:rFonts w:eastAsia="Calibri"/>
                  <w:lang w:eastAsia="zh-CN"/>
                </w:rPr>
                <w:t>0 MHz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FD0EF9" w:rsidRPr="00C94D63" w:rsidRDefault="008C1A7C" w:rsidP="00BF54F2">
            <w:pPr>
              <w:pStyle w:val="TAC"/>
              <w:rPr>
                <w:ins w:id="315" w:author="Intel user" w:date="2018-09-25T20:01:00Z"/>
                <w:rFonts w:eastAsia="Calibri"/>
                <w:lang w:eastAsia="zh-CN"/>
              </w:rPr>
            </w:pPr>
            <w:ins w:id="316" w:author="Intel user" w:date="2018-09-26T16:40:00Z">
              <w:r w:rsidRPr="006E6154">
                <w:rPr>
                  <w:rFonts w:hint="eastAsia"/>
                  <w:lang w:eastAsia="ko-KR"/>
                </w:rPr>
                <w:t>C</w:t>
              </w:r>
              <w:r w:rsidRPr="006E6154">
                <w:rPr>
                  <w:lang w:eastAsia="ko-KR"/>
                </w:rPr>
                <w:t>D</w:t>
              </w:r>
              <w:r w:rsidRPr="006E6154">
                <w:rPr>
                  <w:rFonts w:hint="eastAsia"/>
                  <w:lang w:eastAsia="ko-KR"/>
                </w:rPr>
                <w:t>.</w:t>
              </w:r>
              <w:r w:rsidR="00235B26">
                <w:rPr>
                  <w:lang w:eastAsia="ko-KR"/>
                </w:rPr>
                <w:t>1</w:t>
              </w:r>
            </w:ins>
            <w:ins w:id="317" w:author="Intel user" w:date="2018-10-10T07:38:00Z">
              <w:r w:rsidR="00235B26">
                <w:rPr>
                  <w:lang w:eastAsia="ko-KR"/>
                </w:rPr>
                <w:t>6</w:t>
              </w:r>
            </w:ins>
          </w:p>
        </w:tc>
        <w:tc>
          <w:tcPr>
            <w:tcW w:w="1903" w:type="dxa"/>
          </w:tcPr>
          <w:p w:rsidR="00FD0EF9" w:rsidRPr="00C94D63" w:rsidRDefault="00FD0EF9" w:rsidP="00BF54F2">
            <w:pPr>
              <w:pStyle w:val="TAC"/>
              <w:rPr>
                <w:ins w:id="318" w:author="Intel user" w:date="2018-09-25T20:01:00Z"/>
                <w:lang w:eastAsia="zh-CN"/>
              </w:rPr>
            </w:pPr>
            <w:ins w:id="319" w:author="Intel user" w:date="2018-09-25T20:01:00Z">
              <w:r w:rsidRPr="00C94D63">
                <w:rPr>
                  <w:rFonts w:hint="eastAsia"/>
                  <w:lang w:eastAsia="zh-CN"/>
                </w:rPr>
                <w:t>AWGN</w:t>
              </w:r>
            </w:ins>
          </w:p>
        </w:tc>
        <w:tc>
          <w:tcPr>
            <w:tcW w:w="1346" w:type="dxa"/>
            <w:shd w:val="clear" w:color="auto" w:fill="auto"/>
            <w:vAlign w:val="center"/>
          </w:tcPr>
          <w:p w:rsidR="00FD0EF9" w:rsidRPr="00C94D63" w:rsidRDefault="00FD0EF9" w:rsidP="00BF54F2">
            <w:pPr>
              <w:pStyle w:val="TAC"/>
              <w:rPr>
                <w:ins w:id="320" w:author="Intel user" w:date="2018-09-25T20:01:00Z"/>
                <w:lang w:eastAsia="zh-CN"/>
              </w:rPr>
            </w:pPr>
            <w:ins w:id="321" w:author="Intel user" w:date="2018-09-25T20:01:00Z">
              <w:r w:rsidRPr="00C94D63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:rsidR="00FD0EF9" w:rsidRPr="00C94D63" w:rsidRDefault="009B76B3" w:rsidP="007B2A7D">
            <w:pPr>
              <w:pStyle w:val="TAC"/>
              <w:rPr>
                <w:ins w:id="322" w:author="Intel user" w:date="2018-09-25T20:01:00Z"/>
                <w:rFonts w:eastAsia="Malgun Gothic"/>
                <w:lang w:eastAsia="ko-KR"/>
              </w:rPr>
            </w:pPr>
            <w:ins w:id="323" w:author="Intel user" w:date="2018-10-11T14:13:00Z">
              <w:r>
                <w:rPr>
                  <w:rFonts w:eastAsia="Malgun Gothic"/>
                  <w:lang w:eastAsia="ko-KR"/>
                </w:rPr>
                <w:t>[</w:t>
              </w:r>
            </w:ins>
            <w:ins w:id="324" w:author="Intel user" w:date="2018-10-23T20:20:00Z">
              <w:r w:rsidR="007B2A7D">
                <w:rPr>
                  <w:rFonts w:eastAsia="Malgun Gothic"/>
                  <w:lang w:eastAsia="ko-KR"/>
                </w:rPr>
                <w:t>12.0</w:t>
              </w:r>
            </w:ins>
            <w:ins w:id="325" w:author="Intel user" w:date="2018-10-11T14:13:00Z">
              <w:r>
                <w:rPr>
                  <w:rFonts w:eastAsia="Malgun Gothic"/>
                  <w:lang w:eastAsia="ko-KR"/>
                </w:rPr>
                <w:t>]</w:t>
              </w:r>
            </w:ins>
          </w:p>
        </w:tc>
      </w:tr>
      <w:tr w:rsidR="008D1ED3" w:rsidRPr="00C94D63" w:rsidTr="00FD0EF9">
        <w:trPr>
          <w:trHeight w:val="204"/>
          <w:jc w:val="center"/>
          <w:ins w:id="326" w:author="Intel user" w:date="2018-09-26T16:08:00Z"/>
        </w:trPr>
        <w:tc>
          <w:tcPr>
            <w:tcW w:w="1245" w:type="dxa"/>
            <w:shd w:val="clear" w:color="auto" w:fill="auto"/>
            <w:vAlign w:val="center"/>
          </w:tcPr>
          <w:p w:rsidR="008D1ED3" w:rsidRDefault="008D1ED3" w:rsidP="008D1ED3">
            <w:pPr>
              <w:pStyle w:val="TAC"/>
              <w:rPr>
                <w:ins w:id="327" w:author="Intel user" w:date="2018-09-26T16:08:00Z"/>
                <w:rFonts w:eastAsia="Calibri"/>
                <w:lang w:eastAsia="zh-CN"/>
              </w:rPr>
            </w:pPr>
            <w:ins w:id="328" w:author="Intel user" w:date="2018-09-26T16:08:00Z">
              <w:r>
                <w:rPr>
                  <w:rFonts w:eastAsia="Calibri"/>
                  <w:lang w:eastAsia="zh-CN"/>
                </w:rPr>
                <w:t>2</w:t>
              </w:r>
              <w:r w:rsidRPr="00C94D63">
                <w:rPr>
                  <w:rFonts w:eastAsia="Calibri"/>
                  <w:lang w:eastAsia="zh-CN"/>
                </w:rPr>
                <w:t>0 MHz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8D1ED3" w:rsidRPr="00864A86" w:rsidRDefault="008C1A7C" w:rsidP="008D1ED3">
            <w:pPr>
              <w:pStyle w:val="TAC"/>
              <w:rPr>
                <w:ins w:id="329" w:author="Intel user" w:date="2018-09-26T16:08:00Z"/>
                <w:rFonts w:eastAsia="Calibri"/>
                <w:lang w:val="ru-RU" w:eastAsia="zh-CN"/>
              </w:rPr>
            </w:pPr>
            <w:ins w:id="330" w:author="Intel user" w:date="2018-09-26T16:40:00Z">
              <w:r w:rsidRPr="006E6154">
                <w:rPr>
                  <w:rFonts w:hint="eastAsia"/>
                  <w:lang w:eastAsia="ko-KR"/>
                </w:rPr>
                <w:t>C</w:t>
              </w:r>
              <w:r w:rsidRPr="006E6154">
                <w:rPr>
                  <w:lang w:eastAsia="ko-KR"/>
                </w:rPr>
                <w:t>D</w:t>
              </w:r>
              <w:r w:rsidRPr="006E6154">
                <w:rPr>
                  <w:rFonts w:hint="eastAsia"/>
                  <w:lang w:eastAsia="ko-KR"/>
                </w:rPr>
                <w:t>.</w:t>
              </w:r>
              <w:r w:rsidR="00235B26">
                <w:rPr>
                  <w:lang w:eastAsia="ko-KR"/>
                </w:rPr>
                <w:t>1</w:t>
              </w:r>
            </w:ins>
            <w:ins w:id="331" w:author="Intel user" w:date="2018-10-23T14:33:00Z">
              <w:r w:rsidR="00864A86">
                <w:rPr>
                  <w:lang w:eastAsia="ko-KR"/>
                </w:rPr>
                <w:t>5</w:t>
              </w:r>
            </w:ins>
          </w:p>
        </w:tc>
        <w:tc>
          <w:tcPr>
            <w:tcW w:w="1903" w:type="dxa"/>
          </w:tcPr>
          <w:p w:rsidR="008D1ED3" w:rsidRPr="00C94D63" w:rsidRDefault="008D1ED3" w:rsidP="008D1ED3">
            <w:pPr>
              <w:pStyle w:val="TAC"/>
              <w:rPr>
                <w:ins w:id="332" w:author="Intel user" w:date="2018-09-26T16:08:00Z"/>
                <w:lang w:eastAsia="zh-CN"/>
              </w:rPr>
            </w:pPr>
            <w:ins w:id="333" w:author="Intel user" w:date="2018-09-26T16:08:00Z">
              <w:r w:rsidRPr="00C94D63">
                <w:rPr>
                  <w:rFonts w:hint="eastAsia"/>
                  <w:lang w:eastAsia="zh-CN"/>
                </w:rPr>
                <w:t>AWGN</w:t>
              </w:r>
            </w:ins>
          </w:p>
        </w:tc>
        <w:tc>
          <w:tcPr>
            <w:tcW w:w="1346" w:type="dxa"/>
            <w:shd w:val="clear" w:color="auto" w:fill="auto"/>
            <w:vAlign w:val="center"/>
          </w:tcPr>
          <w:p w:rsidR="008D1ED3" w:rsidRPr="00C94D63" w:rsidRDefault="008D1ED3" w:rsidP="008D1ED3">
            <w:pPr>
              <w:pStyle w:val="TAC"/>
              <w:rPr>
                <w:ins w:id="334" w:author="Intel user" w:date="2018-09-26T16:08:00Z"/>
                <w:rFonts w:eastAsia="Malgun Gothic"/>
                <w:lang w:eastAsia="ko-KR"/>
              </w:rPr>
            </w:pPr>
            <w:ins w:id="335" w:author="Intel user" w:date="2018-09-26T16:08:00Z">
              <w:r w:rsidRPr="00C94D63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:rsidR="008D1ED3" w:rsidRDefault="007B2A7D" w:rsidP="008D1ED3">
            <w:pPr>
              <w:pStyle w:val="TAC"/>
              <w:rPr>
                <w:ins w:id="336" w:author="Intel user" w:date="2018-09-26T16:08:00Z"/>
                <w:rFonts w:eastAsia="Malgun Gothic"/>
                <w:lang w:eastAsia="ko-KR"/>
              </w:rPr>
            </w:pPr>
            <w:ins w:id="337" w:author="Intel user" w:date="2018-10-11T14:13:00Z">
              <w:r>
                <w:rPr>
                  <w:rFonts w:eastAsia="Malgun Gothic"/>
                  <w:lang w:eastAsia="ko-KR"/>
                </w:rPr>
                <w:t>[</w:t>
              </w:r>
            </w:ins>
            <w:ins w:id="338" w:author="Intel user" w:date="2018-10-23T20:20:00Z">
              <w:r>
                <w:rPr>
                  <w:rFonts w:eastAsia="Malgun Gothic"/>
                  <w:lang w:eastAsia="ko-KR"/>
                </w:rPr>
                <w:t>12.0</w:t>
              </w:r>
            </w:ins>
            <w:ins w:id="339" w:author="Intel user" w:date="2018-10-11T14:13:00Z">
              <w:r w:rsidR="009B76B3">
                <w:rPr>
                  <w:rFonts w:eastAsia="Malgun Gothic"/>
                  <w:lang w:eastAsia="ko-KR"/>
                </w:rPr>
                <w:t>]</w:t>
              </w:r>
            </w:ins>
          </w:p>
        </w:tc>
      </w:tr>
    </w:tbl>
    <w:p w:rsidR="002D187C" w:rsidRDefault="002D187C" w:rsidP="002D187C">
      <w:pPr>
        <w:overflowPunct w:val="0"/>
        <w:autoSpaceDE w:val="0"/>
        <w:autoSpaceDN w:val="0"/>
        <w:adjustRightInd w:val="0"/>
        <w:textAlignment w:val="baseline"/>
        <w:rPr>
          <w:ins w:id="340" w:author="Intel user" w:date="2018-09-26T10:33:00Z"/>
        </w:rPr>
      </w:pPr>
    </w:p>
    <w:p w:rsidR="00FD0EF9" w:rsidRPr="00C94D63" w:rsidRDefault="00FD0EF9" w:rsidP="00FD0EF9">
      <w:pPr>
        <w:pStyle w:val="TH"/>
        <w:rPr>
          <w:ins w:id="341" w:author="Intel user" w:date="2018-09-26T10:33:00Z"/>
          <w:lang w:eastAsia="zh-CN"/>
        </w:rPr>
      </w:pPr>
      <w:ins w:id="342" w:author="Intel user" w:date="2018-09-26T10:33:00Z">
        <w:r w:rsidRPr="00C94D63">
          <w:rPr>
            <w:lang w:eastAsia="zh-CN"/>
          </w:rPr>
          <w:t>Table 14.</w:t>
        </w:r>
      </w:ins>
      <w:ins w:id="343" w:author="Intel user" w:date="2018-10-23T14:47:00Z">
        <w:r w:rsidR="00E82868">
          <w:rPr>
            <w:lang w:eastAsia="zh-CN"/>
          </w:rPr>
          <w:t>10</w:t>
        </w:r>
      </w:ins>
      <w:ins w:id="344" w:author="Intel user" w:date="2018-09-26T10:33:00Z">
        <w:r>
          <w:rPr>
            <w:lang w:eastAsia="zh-CN"/>
          </w:rPr>
          <w:t>-3</w:t>
        </w:r>
        <w:r w:rsidRPr="00C94D63">
          <w:rPr>
            <w:lang w:eastAsia="zh-CN"/>
          </w:rPr>
          <w:t>: Minimum performance for CA with</w:t>
        </w:r>
        <w:r>
          <w:rPr>
            <w:lang w:eastAsia="zh-CN"/>
          </w:rPr>
          <w:t xml:space="preserve"> </w:t>
        </w:r>
      </w:ins>
      <w:ins w:id="345" w:author="Intel user" w:date="2018-09-26T16:09:00Z">
        <w:r w:rsidR="008D1ED3">
          <w:rPr>
            <w:lang w:eastAsia="zh-CN"/>
          </w:rPr>
          <w:t>2</w:t>
        </w:r>
      </w:ins>
      <w:ins w:id="346" w:author="Intel user" w:date="2018-09-26T10:33:00Z">
        <w:r w:rsidRPr="00C94D63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C94D63">
          <w:rPr>
            <w:lang w:eastAsia="zh-CN"/>
          </w:rPr>
          <w:t>L CCs</w:t>
        </w:r>
      </w:ins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2234"/>
        <w:gridCol w:w="3629"/>
        <w:gridCol w:w="1813"/>
      </w:tblGrid>
      <w:tr w:rsidR="00FD0EF9" w:rsidRPr="00C94D63" w:rsidTr="00FD0EF9">
        <w:trPr>
          <w:trHeight w:val="20"/>
          <w:jc w:val="center"/>
          <w:ins w:id="347" w:author="Intel user" w:date="2018-09-26T10:33:00Z"/>
        </w:trPr>
        <w:tc>
          <w:tcPr>
            <w:tcW w:w="0" w:type="auto"/>
            <w:shd w:val="clear" w:color="auto" w:fill="FFFFFF"/>
            <w:vAlign w:val="center"/>
          </w:tcPr>
          <w:p w:rsidR="00FD0EF9" w:rsidRPr="00C94D63" w:rsidRDefault="00FD0EF9" w:rsidP="00BB3A3E">
            <w:pPr>
              <w:pStyle w:val="TAH"/>
              <w:rPr>
                <w:ins w:id="348" w:author="Intel user" w:date="2018-09-26T10:33:00Z"/>
                <w:lang w:eastAsia="ja-JP"/>
              </w:rPr>
            </w:pPr>
            <w:ins w:id="349" w:author="Intel user" w:date="2018-09-26T10:33:00Z">
              <w:r w:rsidRPr="00C94D63">
                <w:rPr>
                  <w:lang w:eastAsia="ja-JP"/>
                </w:rPr>
                <w:t>Test num.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FD0EF9" w:rsidRPr="00C94D63" w:rsidRDefault="00FD0EF9" w:rsidP="00AE4AC7">
            <w:pPr>
              <w:pStyle w:val="TAH"/>
              <w:rPr>
                <w:ins w:id="350" w:author="Intel user" w:date="2018-09-26T10:33:00Z"/>
                <w:lang w:eastAsia="ja-JP"/>
              </w:rPr>
            </w:pPr>
            <w:ins w:id="351" w:author="Intel user" w:date="2018-09-26T10:33:00Z">
              <w:r w:rsidRPr="00C94D63">
                <w:rPr>
                  <w:lang w:eastAsia="ja-JP"/>
                </w:rPr>
                <w:t>CA Bandwidth combination</w:t>
              </w:r>
            </w:ins>
          </w:p>
        </w:tc>
        <w:tc>
          <w:tcPr>
            <w:tcW w:w="3629" w:type="dxa"/>
            <w:shd w:val="clear" w:color="auto" w:fill="FFFFFF"/>
            <w:vAlign w:val="center"/>
          </w:tcPr>
          <w:p w:rsidR="00FD0EF9" w:rsidRPr="00C94D63" w:rsidRDefault="00FD0EF9" w:rsidP="00BB3A3E">
            <w:pPr>
              <w:pStyle w:val="TAH"/>
              <w:rPr>
                <w:ins w:id="352" w:author="Intel user" w:date="2018-09-26T10:33:00Z"/>
                <w:lang w:eastAsia="ja-JP"/>
              </w:rPr>
            </w:pPr>
            <w:ins w:id="353" w:author="Intel user" w:date="2018-09-26T10:33:00Z">
              <w:r w:rsidRPr="00C94D63">
                <w:rPr>
                  <w:lang w:eastAsia="ja-JP"/>
                </w:rPr>
                <w:t>Requirement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FD0EF9" w:rsidRPr="00AE4AC7" w:rsidRDefault="009B76B3" w:rsidP="00AE4AC7">
            <w:pPr>
              <w:pStyle w:val="TAH"/>
              <w:rPr>
                <w:ins w:id="354" w:author="Intel user" w:date="2018-09-26T10:33:00Z"/>
                <w:lang w:eastAsia="ja-JP"/>
              </w:rPr>
            </w:pPr>
            <w:ins w:id="355" w:author="Intel user" w:date="2018-10-11T14:11:00Z">
              <w:r w:rsidRPr="00AE4AC7">
                <w:rPr>
                  <w:lang w:eastAsia="zh-CN"/>
                </w:rPr>
                <w:t>ue-CategorySL-C-RX</w:t>
              </w:r>
            </w:ins>
          </w:p>
        </w:tc>
      </w:tr>
      <w:tr w:rsidR="00FD0EF9" w:rsidRPr="00C94D63" w:rsidTr="00FD0EF9">
        <w:trPr>
          <w:trHeight w:val="20"/>
          <w:jc w:val="center"/>
          <w:ins w:id="356" w:author="Intel user" w:date="2018-09-26T10:33:00Z"/>
        </w:trPr>
        <w:tc>
          <w:tcPr>
            <w:tcW w:w="0" w:type="auto"/>
            <w:shd w:val="clear" w:color="auto" w:fill="FFFFFF"/>
            <w:vAlign w:val="center"/>
          </w:tcPr>
          <w:p w:rsidR="00FD0EF9" w:rsidRPr="00C94D63" w:rsidRDefault="00FD0EF9" w:rsidP="00BB3A3E">
            <w:pPr>
              <w:pStyle w:val="TAC"/>
              <w:rPr>
                <w:ins w:id="357" w:author="Intel user" w:date="2018-09-26T10:33:00Z"/>
                <w:lang w:eastAsia="ja-JP"/>
              </w:rPr>
            </w:pPr>
            <w:ins w:id="358" w:author="Intel user" w:date="2018-09-26T10:33:00Z">
              <w:r w:rsidRPr="00C94D63">
                <w:rPr>
                  <w:lang w:eastAsia="ja-JP"/>
                </w:rPr>
                <w:t>1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FD0EF9" w:rsidRPr="00C94D63" w:rsidRDefault="008D1ED3" w:rsidP="00BB3A3E">
            <w:pPr>
              <w:pStyle w:val="TAC"/>
              <w:rPr>
                <w:ins w:id="359" w:author="Intel user" w:date="2018-09-26T10:33:00Z"/>
                <w:lang w:eastAsia="ja-JP"/>
              </w:rPr>
            </w:pPr>
            <w:ins w:id="360" w:author="Intel user" w:date="2018-09-26T16:09:00Z">
              <w:r>
                <w:rPr>
                  <w:lang w:eastAsia="ja-JP"/>
                </w:rPr>
                <w:t>10+</w:t>
              </w:r>
            </w:ins>
            <w:ins w:id="361" w:author="Intel user" w:date="2018-09-26T10:33:00Z">
              <w:r>
                <w:rPr>
                  <w:lang w:eastAsia="ja-JP"/>
                </w:rPr>
                <w:t>2</w:t>
              </w:r>
              <w:r w:rsidR="00FD0EF9" w:rsidRPr="00C94D63">
                <w:rPr>
                  <w:lang w:eastAsia="ja-JP"/>
                </w:rPr>
                <w:t>0 MHz</w:t>
              </w:r>
            </w:ins>
          </w:p>
        </w:tc>
        <w:tc>
          <w:tcPr>
            <w:tcW w:w="3629" w:type="dxa"/>
            <w:shd w:val="clear" w:color="auto" w:fill="FFFFFF"/>
            <w:vAlign w:val="center"/>
          </w:tcPr>
          <w:p w:rsidR="00FD0EF9" w:rsidRPr="00C94D63" w:rsidRDefault="00FD0EF9" w:rsidP="00FD0EF9">
            <w:pPr>
              <w:pStyle w:val="TAC"/>
              <w:rPr>
                <w:ins w:id="362" w:author="Intel user" w:date="2018-09-26T10:33:00Z"/>
                <w:lang w:eastAsia="ja-JP"/>
              </w:rPr>
            </w:pPr>
            <w:ins w:id="363" w:author="Intel user" w:date="2018-09-26T10:33:00Z">
              <w:r w:rsidRPr="00C94D63">
                <w:rPr>
                  <w:lang w:eastAsia="ja-JP"/>
                </w:rPr>
                <w:t xml:space="preserve">As specified in </w:t>
              </w:r>
            </w:ins>
            <w:ins w:id="364" w:author="Intel user" w:date="2018-09-26T10:34:00Z">
              <w:r w:rsidRPr="00C94D63">
                <w:rPr>
                  <w:lang w:eastAsia="zh-CN"/>
                </w:rPr>
                <w:t>14.</w:t>
              </w:r>
            </w:ins>
            <w:ins w:id="365" w:author="Intel user" w:date="2018-10-23T16:04:00Z">
              <w:r w:rsidR="00170DAA" w:rsidRPr="00170DAA">
                <w:rPr>
                  <w:lang w:val="en-US" w:eastAsia="zh-CN"/>
                  <w:rPrChange w:id="366" w:author="Intel user" w:date="2018-10-23T16:04:00Z">
                    <w:rPr>
                      <w:lang w:val="ru-RU" w:eastAsia="zh-CN"/>
                    </w:rPr>
                  </w:rPrChange>
                </w:rPr>
                <w:t>10</w:t>
              </w:r>
            </w:ins>
            <w:ins w:id="367" w:author="Intel user" w:date="2018-09-26T10:34:00Z">
              <w:r w:rsidRPr="00C94D63">
                <w:rPr>
                  <w:lang w:eastAsia="zh-CN"/>
                </w:rPr>
                <w:t>-2</w:t>
              </w:r>
              <w:r>
                <w:rPr>
                  <w:lang w:eastAsia="zh-CN"/>
                </w:rPr>
                <w:t xml:space="preserve"> </w:t>
              </w:r>
            </w:ins>
            <w:ins w:id="368" w:author="Intel user" w:date="2018-09-26T10:33:00Z">
              <w:r w:rsidRPr="00C94D63">
                <w:rPr>
                  <w:lang w:eastAsia="ja-JP"/>
                </w:rPr>
                <w:t xml:space="preserve">per CC 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FD0EF9" w:rsidRPr="00C94D63" w:rsidRDefault="00FD0EF9" w:rsidP="00BB3A3E">
            <w:pPr>
              <w:pStyle w:val="TAC"/>
              <w:rPr>
                <w:ins w:id="369" w:author="Intel user" w:date="2018-09-26T10:33:00Z"/>
                <w:lang w:eastAsia="ja-JP"/>
              </w:rPr>
            </w:pPr>
            <w:ins w:id="370" w:author="Intel user" w:date="2018-09-26T10:34:00Z">
              <w:r w:rsidRPr="00564998">
                <w:rPr>
                  <w:rFonts w:eastAsia="Malgun Gothic"/>
                </w:rPr>
                <w:t>SL-C-RX</w:t>
              </w:r>
              <w:r>
                <w:rPr>
                  <w:rFonts w:eastAsia="Malgun Gothic"/>
                </w:rPr>
                <w:t xml:space="preserve"> </w:t>
              </w:r>
              <w:r w:rsidRPr="00564998">
                <w:rPr>
                  <w:rFonts w:eastAsia="Malgun Gothic"/>
                </w:rPr>
                <w:t>Category</w:t>
              </w:r>
              <w:r>
                <w:rPr>
                  <w:rFonts w:eastAsia="Malgun Gothic"/>
                </w:rPr>
                <w:t xml:space="preserve"> 4</w:t>
              </w:r>
            </w:ins>
          </w:p>
        </w:tc>
      </w:tr>
    </w:tbl>
    <w:p w:rsidR="00FD0EF9" w:rsidRDefault="00FD0EF9" w:rsidP="002D187C">
      <w:pPr>
        <w:overflowPunct w:val="0"/>
        <w:autoSpaceDE w:val="0"/>
        <w:autoSpaceDN w:val="0"/>
        <w:adjustRightInd w:val="0"/>
        <w:textAlignment w:val="baseline"/>
        <w:rPr>
          <w:ins w:id="371" w:author="Intel user" w:date="2018-09-26T10:33:00Z"/>
        </w:rPr>
      </w:pPr>
    </w:p>
    <w:p w:rsidR="008D1ED3" w:rsidRPr="00C94D63" w:rsidRDefault="008D1ED3" w:rsidP="008D1ED3">
      <w:pPr>
        <w:pStyle w:val="TH"/>
        <w:rPr>
          <w:ins w:id="372" w:author="Intel user" w:date="2018-09-26T16:09:00Z"/>
          <w:lang w:eastAsia="zh-CN"/>
        </w:rPr>
      </w:pPr>
      <w:ins w:id="373" w:author="Intel user" w:date="2018-09-26T16:09:00Z">
        <w:r w:rsidRPr="00C94D63">
          <w:rPr>
            <w:lang w:eastAsia="zh-CN"/>
          </w:rPr>
          <w:t>Table 14.</w:t>
        </w:r>
      </w:ins>
      <w:ins w:id="374" w:author="Intel user" w:date="2018-10-23T14:47:00Z">
        <w:r w:rsidR="00E82868">
          <w:rPr>
            <w:lang w:eastAsia="zh-CN"/>
          </w:rPr>
          <w:t>10</w:t>
        </w:r>
      </w:ins>
      <w:ins w:id="375" w:author="Intel user" w:date="2018-09-26T16:09:00Z">
        <w:r>
          <w:rPr>
            <w:lang w:eastAsia="zh-CN"/>
          </w:rPr>
          <w:t>-4</w:t>
        </w:r>
        <w:r w:rsidRPr="00C94D63">
          <w:rPr>
            <w:lang w:eastAsia="zh-CN"/>
          </w:rPr>
          <w:t>: Minimum performance</w:t>
        </w:r>
      </w:ins>
      <w:ins w:id="376" w:author="Intel user" w:date="2018-10-11T14:11:00Z">
        <w:r w:rsidR="009B76B3">
          <w:rPr>
            <w:rFonts w:eastAsia="SimSun"/>
            <w:lang w:eastAsia="zh-CN"/>
          </w:rPr>
          <w:t xml:space="preserve"> </w:t>
        </w:r>
      </w:ins>
      <w:ins w:id="377" w:author="Intel user" w:date="2018-09-26T16:09:00Z">
        <w:r w:rsidRPr="00C94D63">
          <w:rPr>
            <w:lang w:eastAsia="zh-CN"/>
          </w:rPr>
          <w:t>for CA with</w:t>
        </w:r>
        <w:r>
          <w:rPr>
            <w:lang w:eastAsia="zh-CN"/>
          </w:rPr>
          <w:t xml:space="preserve"> 3</w:t>
        </w:r>
        <w:r w:rsidRPr="00C94D63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C94D63">
          <w:rPr>
            <w:lang w:eastAsia="zh-CN"/>
          </w:rPr>
          <w:t>L CCs</w:t>
        </w:r>
      </w:ins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2234"/>
        <w:gridCol w:w="3629"/>
        <w:gridCol w:w="1813"/>
      </w:tblGrid>
      <w:tr w:rsidR="008D1ED3" w:rsidRPr="00C94D63" w:rsidTr="00F868C6">
        <w:trPr>
          <w:trHeight w:val="20"/>
          <w:jc w:val="center"/>
          <w:ins w:id="378" w:author="Intel user" w:date="2018-09-26T16:09:00Z"/>
        </w:trPr>
        <w:tc>
          <w:tcPr>
            <w:tcW w:w="0" w:type="auto"/>
            <w:shd w:val="clear" w:color="auto" w:fill="FFFFFF"/>
            <w:vAlign w:val="center"/>
          </w:tcPr>
          <w:p w:rsidR="008D1ED3" w:rsidRPr="00C94D63" w:rsidRDefault="008D1ED3" w:rsidP="00F868C6">
            <w:pPr>
              <w:pStyle w:val="TAH"/>
              <w:rPr>
                <w:ins w:id="379" w:author="Intel user" w:date="2018-09-26T16:09:00Z"/>
                <w:lang w:eastAsia="ja-JP"/>
              </w:rPr>
            </w:pPr>
            <w:ins w:id="380" w:author="Intel user" w:date="2018-09-26T16:09:00Z">
              <w:r w:rsidRPr="00C94D63">
                <w:rPr>
                  <w:lang w:eastAsia="ja-JP"/>
                </w:rPr>
                <w:t>Test num.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8D1ED3" w:rsidRPr="00C94D63" w:rsidRDefault="008D1ED3" w:rsidP="00AE4AC7">
            <w:pPr>
              <w:pStyle w:val="TAH"/>
              <w:rPr>
                <w:ins w:id="381" w:author="Intel user" w:date="2018-09-26T16:09:00Z"/>
                <w:lang w:eastAsia="ja-JP"/>
              </w:rPr>
            </w:pPr>
            <w:ins w:id="382" w:author="Intel user" w:date="2018-09-26T16:09:00Z">
              <w:r w:rsidRPr="00C94D63">
                <w:rPr>
                  <w:lang w:eastAsia="ja-JP"/>
                </w:rPr>
                <w:t>CA Bandwidth combination</w:t>
              </w:r>
            </w:ins>
          </w:p>
        </w:tc>
        <w:tc>
          <w:tcPr>
            <w:tcW w:w="3629" w:type="dxa"/>
            <w:shd w:val="clear" w:color="auto" w:fill="FFFFFF"/>
            <w:vAlign w:val="center"/>
          </w:tcPr>
          <w:p w:rsidR="008D1ED3" w:rsidRPr="00C94D63" w:rsidRDefault="008D1ED3" w:rsidP="00F868C6">
            <w:pPr>
              <w:pStyle w:val="TAH"/>
              <w:rPr>
                <w:ins w:id="383" w:author="Intel user" w:date="2018-09-26T16:09:00Z"/>
                <w:lang w:eastAsia="ja-JP"/>
              </w:rPr>
            </w:pPr>
            <w:ins w:id="384" w:author="Intel user" w:date="2018-09-26T16:09:00Z">
              <w:r w:rsidRPr="00C94D63">
                <w:rPr>
                  <w:lang w:eastAsia="ja-JP"/>
                </w:rPr>
                <w:t>Requirement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8D1ED3" w:rsidRPr="00C94D63" w:rsidRDefault="009B76B3" w:rsidP="00AE4AC7">
            <w:pPr>
              <w:pStyle w:val="TAH"/>
              <w:rPr>
                <w:ins w:id="385" w:author="Intel user" w:date="2018-09-26T16:09:00Z"/>
                <w:lang w:eastAsia="ja-JP"/>
              </w:rPr>
            </w:pPr>
            <w:ins w:id="386" w:author="Intel user" w:date="2018-10-11T14:12:00Z">
              <w:r w:rsidRPr="002940DE">
                <w:rPr>
                  <w:lang w:eastAsia="zh-CN"/>
                </w:rPr>
                <w:t>ue-CategorySL-C-RX</w:t>
              </w:r>
            </w:ins>
          </w:p>
        </w:tc>
      </w:tr>
      <w:tr w:rsidR="008D1ED3" w:rsidRPr="00C94D63" w:rsidTr="00F868C6">
        <w:trPr>
          <w:trHeight w:val="20"/>
          <w:jc w:val="center"/>
          <w:ins w:id="387" w:author="Intel user" w:date="2018-09-26T16:09:00Z"/>
        </w:trPr>
        <w:tc>
          <w:tcPr>
            <w:tcW w:w="0" w:type="auto"/>
            <w:shd w:val="clear" w:color="auto" w:fill="FFFFFF"/>
            <w:vAlign w:val="center"/>
          </w:tcPr>
          <w:p w:rsidR="008D1ED3" w:rsidRPr="00C94D63" w:rsidRDefault="008D494B" w:rsidP="00F868C6">
            <w:pPr>
              <w:pStyle w:val="TAC"/>
              <w:rPr>
                <w:ins w:id="388" w:author="Intel user" w:date="2018-09-26T16:09:00Z"/>
                <w:lang w:eastAsia="ja-JP"/>
              </w:rPr>
            </w:pPr>
            <w:ins w:id="389" w:author="Intel user" w:date="2018-10-11T05:19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8D1ED3" w:rsidRPr="00C94D63" w:rsidRDefault="009B76B3" w:rsidP="00F868C6">
            <w:pPr>
              <w:pStyle w:val="TAC"/>
              <w:rPr>
                <w:ins w:id="390" w:author="Intel user" w:date="2018-09-26T16:09:00Z"/>
                <w:lang w:eastAsia="ja-JP"/>
              </w:rPr>
            </w:pPr>
            <w:ins w:id="391" w:author="Intel user" w:date="2018-10-11T14:11:00Z">
              <w:r w:rsidRPr="002472CB">
                <w:rPr>
                  <w:rFonts w:eastAsia="SimSun" w:hint="eastAsia"/>
                  <w:lang w:eastAsia="zh-CN"/>
                </w:rPr>
                <w:t>3x10</w:t>
              </w:r>
              <w:r>
                <w:rPr>
                  <w:rFonts w:eastAsia="SimSun"/>
                  <w:lang w:eastAsia="zh-CN"/>
                </w:rPr>
                <w:t xml:space="preserve"> MHz</w:t>
              </w:r>
            </w:ins>
          </w:p>
        </w:tc>
        <w:tc>
          <w:tcPr>
            <w:tcW w:w="3629" w:type="dxa"/>
            <w:shd w:val="clear" w:color="auto" w:fill="FFFFFF"/>
            <w:vAlign w:val="center"/>
          </w:tcPr>
          <w:p w:rsidR="008D1ED3" w:rsidRPr="00C94D63" w:rsidRDefault="008D1ED3" w:rsidP="00F868C6">
            <w:pPr>
              <w:pStyle w:val="TAC"/>
              <w:rPr>
                <w:ins w:id="392" w:author="Intel user" w:date="2018-09-26T16:09:00Z"/>
                <w:lang w:eastAsia="ja-JP"/>
              </w:rPr>
            </w:pPr>
            <w:ins w:id="393" w:author="Intel user" w:date="2018-09-26T16:09:00Z">
              <w:r w:rsidRPr="00C94D63">
                <w:rPr>
                  <w:lang w:eastAsia="ja-JP"/>
                </w:rPr>
                <w:t xml:space="preserve">As specified in </w:t>
              </w:r>
              <w:r w:rsidRPr="00C94D63">
                <w:rPr>
                  <w:lang w:eastAsia="zh-CN"/>
                </w:rPr>
                <w:t>14.</w:t>
              </w:r>
              <w:r w:rsidR="00170DAA">
                <w:rPr>
                  <w:lang w:eastAsia="zh-CN"/>
                </w:rPr>
                <w:t>10</w:t>
              </w:r>
              <w:r w:rsidRPr="00C94D63">
                <w:rPr>
                  <w:lang w:eastAsia="zh-CN"/>
                </w:rPr>
                <w:t>-2</w:t>
              </w:r>
              <w:r>
                <w:rPr>
                  <w:lang w:eastAsia="zh-CN"/>
                </w:rPr>
                <w:t xml:space="preserve"> </w:t>
              </w:r>
              <w:r w:rsidRPr="00C94D63">
                <w:rPr>
                  <w:lang w:eastAsia="ja-JP"/>
                </w:rPr>
                <w:t xml:space="preserve">per CC 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:rsidR="008D1ED3" w:rsidRPr="00C94D63" w:rsidRDefault="008D1ED3" w:rsidP="00F868C6">
            <w:pPr>
              <w:pStyle w:val="TAC"/>
              <w:rPr>
                <w:ins w:id="394" w:author="Intel user" w:date="2018-09-26T16:09:00Z"/>
                <w:lang w:eastAsia="ja-JP"/>
              </w:rPr>
            </w:pPr>
            <w:ins w:id="395" w:author="Intel user" w:date="2018-09-26T16:09:00Z">
              <w:r w:rsidRPr="00564998">
                <w:rPr>
                  <w:rFonts w:eastAsia="Malgun Gothic"/>
                </w:rPr>
                <w:t>SL-C-RX</w:t>
              </w:r>
              <w:r>
                <w:rPr>
                  <w:rFonts w:eastAsia="Malgun Gothic"/>
                </w:rPr>
                <w:t xml:space="preserve"> </w:t>
              </w:r>
              <w:r w:rsidRPr="00564998">
                <w:rPr>
                  <w:rFonts w:eastAsia="Malgun Gothic"/>
                </w:rPr>
                <w:t>Category</w:t>
              </w:r>
              <w:r>
                <w:rPr>
                  <w:rFonts w:eastAsia="Malgun Gothic"/>
                </w:rPr>
                <w:t xml:space="preserve"> 4</w:t>
              </w:r>
            </w:ins>
          </w:p>
        </w:tc>
      </w:tr>
    </w:tbl>
    <w:p w:rsidR="008D1ED3" w:rsidRDefault="008D1ED3" w:rsidP="008D1ED3">
      <w:pPr>
        <w:overflowPunct w:val="0"/>
        <w:autoSpaceDE w:val="0"/>
        <w:autoSpaceDN w:val="0"/>
        <w:adjustRightInd w:val="0"/>
        <w:textAlignment w:val="baseline"/>
        <w:rPr>
          <w:ins w:id="396" w:author="Intel user" w:date="2018-09-26T16:09:00Z"/>
        </w:rPr>
      </w:pPr>
    </w:p>
    <w:p w:rsidR="006E6154" w:rsidRPr="00761898" w:rsidRDefault="006E6154" w:rsidP="002D187C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bookmarkEnd w:id="2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074" w:rsidRDefault="00785074">
      <w:pPr>
        <w:spacing w:after="0"/>
      </w:pPr>
      <w:r>
        <w:separator/>
      </w:r>
    </w:p>
  </w:endnote>
  <w:endnote w:type="continuationSeparator" w:id="0">
    <w:p w:rsidR="00785074" w:rsidRDefault="007850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074" w:rsidRDefault="00785074">
      <w:pPr>
        <w:spacing w:after="0"/>
      </w:pPr>
      <w:r>
        <w:separator/>
      </w:r>
    </w:p>
  </w:footnote>
  <w:footnote w:type="continuationSeparator" w:id="0">
    <w:p w:rsidR="00785074" w:rsidRDefault="00785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68" w:rsidRDefault="00E828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68" w:rsidRDefault="00E828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68" w:rsidRDefault="00E828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68" w:rsidRDefault="00E828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1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1"/>
  </w:num>
  <w:num w:numId="13">
    <w:abstractNumId w:val="1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4AAA"/>
    <w:rsid w:val="000463B1"/>
    <w:rsid w:val="00090E3D"/>
    <w:rsid w:val="000D2AAD"/>
    <w:rsid w:val="000D73B1"/>
    <w:rsid w:val="001022D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56550"/>
    <w:rsid w:val="004574AC"/>
    <w:rsid w:val="0049467B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85074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764F9"/>
    <w:rsid w:val="009864C1"/>
    <w:rsid w:val="00987D53"/>
    <w:rsid w:val="009B76B3"/>
    <w:rsid w:val="009C71BC"/>
    <w:rsid w:val="009D0E30"/>
    <w:rsid w:val="009D2948"/>
    <w:rsid w:val="009F54F3"/>
    <w:rsid w:val="009F73BC"/>
    <w:rsid w:val="00A053DC"/>
    <w:rsid w:val="00A22355"/>
    <w:rsid w:val="00A25586"/>
    <w:rsid w:val="00A2680D"/>
    <w:rsid w:val="00A31A0A"/>
    <w:rsid w:val="00A43733"/>
    <w:rsid w:val="00A4450F"/>
    <w:rsid w:val="00A457AE"/>
    <w:rsid w:val="00A56D73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AE4AC7"/>
    <w:rsid w:val="00B01049"/>
    <w:rsid w:val="00B049B7"/>
    <w:rsid w:val="00B148E8"/>
    <w:rsid w:val="00B176E1"/>
    <w:rsid w:val="00B20525"/>
    <w:rsid w:val="00B46A85"/>
    <w:rsid w:val="00B4759C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B6009"/>
    <w:rsid w:val="00DB6C05"/>
    <w:rsid w:val="00DB7DAF"/>
    <w:rsid w:val="00DD2857"/>
    <w:rsid w:val="00DE713E"/>
    <w:rsid w:val="00DF10D9"/>
    <w:rsid w:val="00DF7604"/>
    <w:rsid w:val="00E131BA"/>
    <w:rsid w:val="00E141A5"/>
    <w:rsid w:val="00E212C1"/>
    <w:rsid w:val="00E23CEB"/>
    <w:rsid w:val="00E25DD0"/>
    <w:rsid w:val="00E330E0"/>
    <w:rsid w:val="00E7468E"/>
    <w:rsid w:val="00E7660D"/>
    <w:rsid w:val="00E8109A"/>
    <w:rsid w:val="00E82868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C97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semiHidden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rsid w:val="002D187C"/>
    <w:pPr>
      <w:spacing w:before="180"/>
      <w:ind w:left="2693" w:hanging="2693"/>
    </w:pPr>
    <w:rPr>
      <w:b/>
    </w:rPr>
  </w:style>
  <w:style w:type="paragraph" w:styleId="TOC1">
    <w:name w:val="toc 1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FCC43-0BDB-4721-823C-29AD06A2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922</Words>
  <Characters>4902</Characters>
  <Application>Microsoft Office Word</Application>
  <DocSecurity>0</DocSecurity>
  <Lines>347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5</cp:revision>
  <dcterms:created xsi:type="dcterms:W3CDTF">2018-11-02T09:11:00Z</dcterms:created>
  <dcterms:modified xsi:type="dcterms:W3CDTF">2018-11-02T12:41:00Z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97dc5a65-4b80-4ed2-b759-d5d512a8b0b9</vt:lpwstr>
  </property>
  <property fmtid="{D5CDD505-2E9C-101B-9397-08002B2CF9AE}" pid="3" name="CTP_TimeStamp">
    <vt:lpwstr>2018-11-02 12:41:15Z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